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2AAC9" w14:textId="618CA257" w:rsidR="00BC4104" w:rsidRPr="00F240F3" w:rsidRDefault="00BC4104" w:rsidP="00235AB4">
      <w:pPr>
        <w:pStyle w:val="CRCoverPage"/>
        <w:tabs>
          <w:tab w:val="right" w:pos="9639"/>
        </w:tabs>
        <w:rPr>
          <w:b/>
          <w:noProof/>
          <w:sz w:val="24"/>
          <w:lang w:val="en-US"/>
        </w:rPr>
      </w:pPr>
      <w:r>
        <w:rPr>
          <w:b/>
          <w:noProof/>
          <w:sz w:val="24"/>
        </w:rPr>
        <w:t>3GPP TSG-</w:t>
      </w:r>
      <w:r w:rsidR="00E35145">
        <w:fldChar w:fldCharType="begin"/>
      </w:r>
      <w:r w:rsidR="00E35145">
        <w:instrText xml:space="preserve"> DOCPROPERTY  TSG/WGRef  \* MERGEFORMAT </w:instrText>
      </w:r>
      <w:r w:rsidR="00E35145">
        <w:fldChar w:fldCharType="separate"/>
      </w:r>
      <w:r>
        <w:rPr>
          <w:b/>
          <w:noProof/>
          <w:sz w:val="24"/>
        </w:rPr>
        <w:t>RAN4</w:t>
      </w:r>
      <w:r w:rsidR="00E35145">
        <w:rPr>
          <w:b/>
          <w:noProof/>
          <w:sz w:val="24"/>
        </w:rPr>
        <w:fldChar w:fldCharType="end"/>
      </w:r>
      <w:r>
        <w:rPr>
          <w:b/>
          <w:noProof/>
          <w:sz w:val="24"/>
        </w:rPr>
        <w:t xml:space="preserve"> Meeting #103</w:t>
      </w:r>
      <w:r w:rsidR="00E35145">
        <w:fldChar w:fldCharType="begin"/>
      </w:r>
      <w:r w:rsidR="00E35145">
        <w:instrText xml:space="preserve"> DOCPROPERTY  MtgTitle  \* MERGEFORMAT </w:instrText>
      </w:r>
      <w:r w:rsidR="00E35145">
        <w:fldChar w:fldCharType="separate"/>
      </w:r>
      <w:r>
        <w:rPr>
          <w:b/>
          <w:noProof/>
          <w:sz w:val="24"/>
        </w:rPr>
        <w:t>-e</w:t>
      </w:r>
      <w:r w:rsidR="00E35145">
        <w:rPr>
          <w:b/>
          <w:noProof/>
          <w:sz w:val="24"/>
        </w:rPr>
        <w:fldChar w:fldCharType="end"/>
      </w:r>
      <w:r>
        <w:rPr>
          <w:b/>
          <w:i/>
          <w:noProof/>
          <w:sz w:val="28"/>
        </w:rPr>
        <w:tab/>
      </w:r>
      <w:r w:rsidR="00394EE5" w:rsidRPr="00394EE5">
        <w:rPr>
          <w:b/>
          <w:noProof/>
          <w:sz w:val="24"/>
          <w:lang w:val="en-CN"/>
        </w:rPr>
        <w:t>R4-2207753</w:t>
      </w:r>
    </w:p>
    <w:p w14:paraId="4ABE9F36" w14:textId="77777777" w:rsidR="00BC4104" w:rsidRDefault="00E35145" w:rsidP="00BC4104">
      <w:pPr>
        <w:pStyle w:val="CRCoverPage"/>
        <w:outlineLvl w:val="0"/>
        <w:rPr>
          <w:b/>
          <w:noProof/>
          <w:sz w:val="24"/>
        </w:rPr>
      </w:pPr>
      <w:r>
        <w:fldChar w:fldCharType="begin"/>
      </w:r>
      <w:r>
        <w:instrText xml:space="preserve"> DOCPROPERTY  Location  \* MERGEFORMAT </w:instrText>
      </w:r>
      <w:r>
        <w:fldChar w:fldCharType="separate"/>
      </w:r>
      <w:r w:rsidR="00BC4104" w:rsidRPr="00BA51D9">
        <w:rPr>
          <w:b/>
          <w:noProof/>
          <w:sz w:val="24"/>
        </w:rPr>
        <w:t>Online</w:t>
      </w:r>
      <w:r>
        <w:rPr>
          <w:b/>
          <w:noProof/>
          <w:sz w:val="24"/>
        </w:rPr>
        <w:fldChar w:fldCharType="end"/>
      </w:r>
      <w:r w:rsidR="00BC4104">
        <w:rPr>
          <w:b/>
          <w:noProof/>
          <w:sz w:val="24"/>
        </w:rPr>
        <w:t xml:space="preserve">, </w:t>
      </w:r>
      <w:r w:rsidR="00BC4104" w:rsidRPr="00D52283">
        <w:rPr>
          <w:b/>
          <w:sz w:val="24"/>
          <w:szCs w:val="24"/>
          <w:lang w:eastAsia="zh-CN"/>
        </w:rPr>
        <w:fldChar w:fldCharType="begin"/>
      </w:r>
      <w:r w:rsidR="00BC4104" w:rsidRPr="00D52283">
        <w:rPr>
          <w:b/>
          <w:sz w:val="24"/>
          <w:szCs w:val="24"/>
          <w:lang w:eastAsia="zh-CN"/>
        </w:rPr>
        <w:instrText xml:space="preserve"> DOCPROPERTY  Country  \* MERGEFORMAT </w:instrText>
      </w:r>
      <w:r w:rsidR="00BC4104" w:rsidRPr="00D52283">
        <w:rPr>
          <w:b/>
          <w:sz w:val="24"/>
          <w:szCs w:val="24"/>
          <w:lang w:eastAsia="zh-CN"/>
        </w:rPr>
        <w:fldChar w:fldCharType="end"/>
      </w:r>
      <w:r w:rsidR="00BC4104">
        <w:rPr>
          <w:b/>
          <w:sz w:val="24"/>
          <w:szCs w:val="24"/>
          <w:lang w:eastAsia="zh-CN"/>
        </w:rPr>
        <w:t>9 – 20 May</w:t>
      </w:r>
      <w:r w:rsidR="00BC4104" w:rsidRPr="00BF1228">
        <w:rPr>
          <w:b/>
          <w:sz w:val="24"/>
          <w:szCs w:val="24"/>
          <w:lang w:eastAsia="zh-CN"/>
        </w:rPr>
        <w:t>, 202</w:t>
      </w:r>
      <w:r w:rsidR="00BC4104">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9B31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509299B5"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342AD88B" w:rsidR="001E41F3" w:rsidRPr="00410371" w:rsidRDefault="009B31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1C22">
              <w:rPr>
                <w:b/>
                <w:noProof/>
                <w:sz w:val="28"/>
              </w:rPr>
              <w:t>1</w:t>
            </w:r>
            <w:r w:rsidR="00F65BA1">
              <w:rPr>
                <w:b/>
                <w:noProof/>
                <w:sz w:val="28"/>
              </w:rPr>
              <w:t>7</w:t>
            </w:r>
            <w:r w:rsidR="00E13F3D" w:rsidRPr="00410371">
              <w:rPr>
                <w:b/>
                <w:noProof/>
                <w:sz w:val="28"/>
              </w:rPr>
              <w:t>.</w:t>
            </w:r>
            <w:r w:rsidR="00E1150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3ED9D32B" w:rsidR="001E41F3" w:rsidRPr="00587FE9" w:rsidRDefault="004C02E0" w:rsidP="00A95F05">
            <w:pPr>
              <w:pStyle w:val="CRCoverPage"/>
              <w:ind w:left="100"/>
            </w:pPr>
            <w:r w:rsidRPr="004C02E0">
              <w:t>TS38.133 CR on SCG activation/deactivation</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4C9CC48" w:rsidR="001E41F3" w:rsidRPr="00D47E9D" w:rsidRDefault="00450F30">
            <w:pPr>
              <w:pStyle w:val="CRCoverPage"/>
              <w:spacing w:after="0"/>
              <w:ind w:left="100"/>
              <w:rPr>
                <w:noProof/>
                <w:lang w:val="da-DK"/>
              </w:rPr>
            </w:pPr>
            <w:r w:rsidRPr="00D47E9D">
              <w:rPr>
                <w:lang w:val="da-DK"/>
              </w:rPr>
              <w:t>LTE_NR_DC_enh2-Core</w:t>
            </w:r>
          </w:p>
        </w:tc>
        <w:tc>
          <w:tcPr>
            <w:tcW w:w="567" w:type="dxa"/>
            <w:tcBorders>
              <w:left w:val="nil"/>
            </w:tcBorders>
          </w:tcPr>
          <w:p w14:paraId="3B427CA4" w14:textId="77777777" w:rsidR="001E41F3" w:rsidRPr="00D47E9D" w:rsidRDefault="001E41F3">
            <w:pPr>
              <w:pStyle w:val="CRCoverPage"/>
              <w:spacing w:after="0"/>
              <w:ind w:right="100"/>
              <w:rPr>
                <w:noProof/>
                <w:lang w:val="da-DK"/>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7E33991" w:rsidR="001E41F3" w:rsidRDefault="009B31C1" w:rsidP="000447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47C5">
              <w:rPr>
                <w:noProof/>
              </w:rPr>
              <w:t>202</w:t>
            </w:r>
            <w:r w:rsidR="00F65BA1">
              <w:rPr>
                <w:noProof/>
              </w:rPr>
              <w:t>2</w:t>
            </w:r>
            <w:r w:rsidR="000447C5">
              <w:rPr>
                <w:noProof/>
              </w:rPr>
              <w:t>-</w:t>
            </w:r>
            <w:r w:rsidR="00F65BA1">
              <w:rPr>
                <w:noProof/>
              </w:rPr>
              <w:t>0</w:t>
            </w:r>
            <w:r w:rsidR="006C2DE3">
              <w:rPr>
                <w:noProof/>
              </w:rPr>
              <w:t>4</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44A27F7" w:rsidR="001E41F3" w:rsidRDefault="006E2C83"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9B31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F65BA1">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D76786" w14:paraId="1F9E75EB" w14:textId="77777777" w:rsidTr="00547111">
        <w:tc>
          <w:tcPr>
            <w:tcW w:w="2694" w:type="dxa"/>
            <w:gridSpan w:val="2"/>
            <w:tcBorders>
              <w:top w:val="single" w:sz="4" w:space="0" w:color="auto"/>
              <w:left w:val="single" w:sz="4" w:space="0" w:color="auto"/>
            </w:tcBorders>
          </w:tcPr>
          <w:p w14:paraId="0A1C5F2E" w14:textId="77777777" w:rsidR="00D76786" w:rsidRDefault="00D76786" w:rsidP="00D76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0C5CA" w14:textId="77777777" w:rsidR="00D76786" w:rsidRDefault="00D76786" w:rsidP="0082730B">
            <w:pPr>
              <w:pStyle w:val="CRCoverPage"/>
              <w:spacing w:after="0"/>
              <w:rPr>
                <w:noProof/>
                <w:lang w:val="en-US" w:eastAsia="zh-CN"/>
              </w:rPr>
            </w:pPr>
            <w:r>
              <w:rPr>
                <w:noProof/>
                <w:lang w:val="en-US" w:eastAsia="zh-CN"/>
              </w:rPr>
              <w:t xml:space="preserve">Interruption due to SCG activation/deactivation has been widely discussed in RAN4. This CR is to </w:t>
            </w:r>
            <w:r w:rsidR="0082730B">
              <w:rPr>
                <w:noProof/>
                <w:lang w:val="en-US" w:eastAsia="zh-CN"/>
              </w:rPr>
              <w:t>remove the TBD in interruption requirements.</w:t>
            </w:r>
          </w:p>
          <w:p w14:paraId="3AAD39B3" w14:textId="77777777" w:rsidR="00A248CA" w:rsidRDefault="00A248CA" w:rsidP="0082730B">
            <w:pPr>
              <w:pStyle w:val="CRCoverPage"/>
              <w:spacing w:after="0"/>
              <w:rPr>
                <w:noProof/>
                <w:lang w:val="en-US" w:eastAsia="zh-CN"/>
              </w:rPr>
            </w:pPr>
          </w:p>
          <w:p w14:paraId="49EF3E02" w14:textId="5A73AB61" w:rsidR="00A248CA" w:rsidRDefault="00131FC7" w:rsidP="0082730B">
            <w:pPr>
              <w:pStyle w:val="CRCoverPage"/>
              <w:spacing w:after="0"/>
              <w:rPr>
                <w:noProof/>
                <w:lang w:val="en-US"/>
              </w:rPr>
            </w:pPr>
            <w:r>
              <w:rPr>
                <w:noProof/>
                <w:lang w:val="en-US"/>
              </w:rPr>
              <w:t xml:space="preserve">It was agreed in </w:t>
            </w:r>
            <w:r w:rsidRPr="00131FC7">
              <w:rPr>
                <w:bCs/>
                <w:noProof/>
              </w:rPr>
              <w:t>R4-2115436</w:t>
            </w:r>
            <w:r>
              <w:rPr>
                <w:bCs/>
                <w:noProof/>
              </w:rPr>
              <w:t xml:space="preserve"> (RAN4#100e) that for NR-DC RAN4 only considers MCG in FR1 and SCG in FR2. However, in existing SCG activation delay requirements, FR1 SCG is also in the definition of known/unknown conditions, which shall be reomved.</w:t>
            </w:r>
          </w:p>
          <w:p w14:paraId="128F4C1B" w14:textId="77777777" w:rsidR="00131FC7" w:rsidRPr="00131FC7" w:rsidRDefault="00131FC7" w:rsidP="00131FC7">
            <w:pPr>
              <w:pStyle w:val="CRCoverPage"/>
              <w:spacing w:after="0"/>
              <w:ind w:left="284"/>
              <w:rPr>
                <w:i/>
                <w:noProof/>
                <w:highlight w:val="green"/>
                <w:lang w:val="en-US"/>
              </w:rPr>
            </w:pPr>
            <w:r w:rsidRPr="00131FC7">
              <w:rPr>
                <w:b/>
                <w:noProof/>
                <w:highlight w:val="green"/>
                <w:u w:val="single"/>
              </w:rPr>
              <w:t>Issue 2-1: RRM measurement on PSCell after SCG deactivation</w:t>
            </w:r>
          </w:p>
          <w:p w14:paraId="1E6761F5" w14:textId="77777777" w:rsidR="00131FC7" w:rsidRPr="00131FC7" w:rsidRDefault="00131FC7" w:rsidP="00131FC7">
            <w:pPr>
              <w:pStyle w:val="CRCoverPage"/>
              <w:numPr>
                <w:ilvl w:val="1"/>
                <w:numId w:val="12"/>
              </w:numPr>
              <w:spacing w:after="0"/>
              <w:ind w:left="1940"/>
              <w:rPr>
                <w:noProof/>
                <w:highlight w:val="green"/>
              </w:rPr>
            </w:pPr>
            <w:r w:rsidRPr="00131FC7">
              <w:rPr>
                <w:noProof/>
                <w:highlight w:val="green"/>
              </w:rPr>
              <w:t xml:space="preserve">Define requirements for </w:t>
            </w:r>
          </w:p>
          <w:p w14:paraId="7F25A5AE" w14:textId="77777777" w:rsidR="00131FC7" w:rsidRPr="00131FC7" w:rsidRDefault="00131FC7" w:rsidP="00131FC7">
            <w:pPr>
              <w:pStyle w:val="CRCoverPage"/>
              <w:spacing w:after="0"/>
              <w:ind w:left="284"/>
              <w:rPr>
                <w:noProof/>
                <w:highlight w:val="green"/>
              </w:rPr>
            </w:pPr>
            <w:r w:rsidRPr="00131FC7">
              <w:rPr>
                <w:noProof/>
                <w:highlight w:val="green"/>
              </w:rPr>
              <w:t>EN-DC with deactivated SCG when the SCG is in NR FR1 or FR2;</w:t>
            </w:r>
          </w:p>
          <w:p w14:paraId="6251EE75" w14:textId="77777777" w:rsidR="00131FC7" w:rsidRPr="00131FC7" w:rsidRDefault="00131FC7" w:rsidP="00131FC7">
            <w:pPr>
              <w:pStyle w:val="CRCoverPage"/>
              <w:spacing w:after="0"/>
              <w:ind w:left="284"/>
              <w:rPr>
                <w:noProof/>
              </w:rPr>
            </w:pPr>
            <w:r w:rsidRPr="00131FC7">
              <w:rPr>
                <w:noProof/>
                <w:highlight w:val="green"/>
              </w:rPr>
              <w:t>NR-DC with deactivated SCG when the MCG is in NR FR1 and SCG is in NR FR2.</w:t>
            </w:r>
          </w:p>
          <w:p w14:paraId="7D7C2B85" w14:textId="0A49BD49" w:rsidR="00131FC7" w:rsidRPr="00444365" w:rsidRDefault="00131FC7" w:rsidP="0082730B">
            <w:pPr>
              <w:pStyle w:val="CRCoverPage"/>
              <w:spacing w:after="0"/>
              <w:rPr>
                <w:noProof/>
                <w:lang w:val="en-US"/>
              </w:rPr>
            </w:pPr>
          </w:p>
        </w:tc>
      </w:tr>
      <w:tr w:rsidR="00D76786" w14:paraId="248E3754" w14:textId="77777777" w:rsidTr="00547111">
        <w:tc>
          <w:tcPr>
            <w:tcW w:w="2694" w:type="dxa"/>
            <w:gridSpan w:val="2"/>
            <w:tcBorders>
              <w:left w:val="single" w:sz="4" w:space="0" w:color="auto"/>
            </w:tcBorders>
          </w:tcPr>
          <w:p w14:paraId="1D1E81BA" w14:textId="77777777" w:rsidR="00D76786" w:rsidRDefault="00D76786" w:rsidP="00D76786">
            <w:pPr>
              <w:pStyle w:val="CRCoverPage"/>
              <w:spacing w:after="0"/>
              <w:rPr>
                <w:b/>
                <w:i/>
                <w:noProof/>
                <w:sz w:val="8"/>
                <w:szCs w:val="8"/>
              </w:rPr>
            </w:pPr>
          </w:p>
        </w:tc>
        <w:tc>
          <w:tcPr>
            <w:tcW w:w="6946" w:type="dxa"/>
            <w:gridSpan w:val="9"/>
            <w:tcBorders>
              <w:right w:val="single" w:sz="4" w:space="0" w:color="auto"/>
            </w:tcBorders>
          </w:tcPr>
          <w:p w14:paraId="36638FBE" w14:textId="77777777" w:rsidR="00D76786" w:rsidRDefault="00D76786" w:rsidP="00D76786">
            <w:pPr>
              <w:pStyle w:val="CRCoverPage"/>
              <w:spacing w:after="0"/>
              <w:rPr>
                <w:noProof/>
                <w:sz w:val="8"/>
                <w:szCs w:val="8"/>
              </w:rPr>
            </w:pPr>
          </w:p>
        </w:tc>
      </w:tr>
      <w:tr w:rsidR="00D76786" w14:paraId="24DB79A8" w14:textId="77777777" w:rsidTr="00547111">
        <w:tc>
          <w:tcPr>
            <w:tcW w:w="2694" w:type="dxa"/>
            <w:gridSpan w:val="2"/>
            <w:tcBorders>
              <w:left w:val="single" w:sz="4" w:space="0" w:color="auto"/>
            </w:tcBorders>
          </w:tcPr>
          <w:p w14:paraId="7EED5A0B" w14:textId="77777777" w:rsidR="00D76786" w:rsidRDefault="00D76786" w:rsidP="00D76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62EFD" w14:textId="77777777" w:rsidR="00D76786" w:rsidRDefault="001E16FD" w:rsidP="00D76786">
            <w:pPr>
              <w:pStyle w:val="CRCoverPage"/>
              <w:spacing w:after="0"/>
              <w:rPr>
                <w:noProof/>
                <w:lang w:val="en-US" w:eastAsia="zh-CN"/>
              </w:rPr>
            </w:pPr>
            <w:r>
              <w:rPr>
                <w:noProof/>
                <w:lang w:val="en-US" w:eastAsia="zh-CN"/>
              </w:rPr>
              <w:t>Remove TBD in interruption requirements</w:t>
            </w:r>
          </w:p>
          <w:p w14:paraId="72A4519A" w14:textId="79393A2B" w:rsidR="00131FC7" w:rsidRPr="00B3607B" w:rsidRDefault="00131FC7" w:rsidP="00D76786">
            <w:pPr>
              <w:pStyle w:val="CRCoverPage"/>
              <w:spacing w:after="0"/>
              <w:rPr>
                <w:noProof/>
                <w:sz w:val="18"/>
                <w:szCs w:val="18"/>
              </w:rPr>
            </w:pPr>
            <w:r>
              <w:rPr>
                <w:noProof/>
                <w:lang w:val="en-US" w:eastAsia="zh-CN"/>
              </w:rPr>
              <w:t>Remove FR1 SCG in known condition in SCG activation delay requirements.</w:t>
            </w:r>
          </w:p>
        </w:tc>
      </w:tr>
      <w:tr w:rsidR="00D76786" w14:paraId="6A2586F4" w14:textId="77777777" w:rsidTr="00547111">
        <w:tc>
          <w:tcPr>
            <w:tcW w:w="2694" w:type="dxa"/>
            <w:gridSpan w:val="2"/>
            <w:tcBorders>
              <w:left w:val="single" w:sz="4" w:space="0" w:color="auto"/>
            </w:tcBorders>
          </w:tcPr>
          <w:p w14:paraId="12D6ED7D" w14:textId="77777777" w:rsidR="00D76786" w:rsidRDefault="00D76786" w:rsidP="00D76786">
            <w:pPr>
              <w:pStyle w:val="CRCoverPage"/>
              <w:spacing w:after="0"/>
              <w:rPr>
                <w:b/>
                <w:i/>
                <w:noProof/>
                <w:sz w:val="8"/>
                <w:szCs w:val="8"/>
              </w:rPr>
            </w:pPr>
          </w:p>
        </w:tc>
        <w:tc>
          <w:tcPr>
            <w:tcW w:w="6946" w:type="dxa"/>
            <w:gridSpan w:val="9"/>
            <w:tcBorders>
              <w:right w:val="single" w:sz="4" w:space="0" w:color="auto"/>
            </w:tcBorders>
          </w:tcPr>
          <w:p w14:paraId="5A618483" w14:textId="77777777" w:rsidR="00D76786" w:rsidRDefault="00D76786" w:rsidP="00D76786">
            <w:pPr>
              <w:pStyle w:val="CRCoverPage"/>
              <w:spacing w:after="0"/>
              <w:rPr>
                <w:noProof/>
                <w:sz w:val="8"/>
                <w:szCs w:val="8"/>
              </w:rPr>
            </w:pPr>
          </w:p>
        </w:tc>
      </w:tr>
      <w:tr w:rsidR="00D76786" w14:paraId="333AB86B" w14:textId="77777777" w:rsidTr="00547111">
        <w:tc>
          <w:tcPr>
            <w:tcW w:w="2694" w:type="dxa"/>
            <w:gridSpan w:val="2"/>
            <w:tcBorders>
              <w:left w:val="single" w:sz="4" w:space="0" w:color="auto"/>
              <w:bottom w:val="single" w:sz="4" w:space="0" w:color="auto"/>
            </w:tcBorders>
          </w:tcPr>
          <w:p w14:paraId="3CB73806" w14:textId="77777777" w:rsidR="00D76786" w:rsidRDefault="00D76786" w:rsidP="00D76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177B2645" w:rsidR="002C592D" w:rsidRPr="009D290A" w:rsidRDefault="00D76786" w:rsidP="00D76786">
            <w:pPr>
              <w:pStyle w:val="CRCoverPage"/>
              <w:spacing w:after="0"/>
              <w:rPr>
                <w:noProof/>
                <w:lang w:val="en-US"/>
              </w:rPr>
            </w:pPr>
            <w:r>
              <w:rPr>
                <w:noProof/>
                <w:lang w:val="en-US" w:eastAsia="zh-CN"/>
              </w:rPr>
              <w:t>Requirements for interruption due to SCG activation/deactivation</w:t>
            </w:r>
            <w:r w:rsidRPr="009D290A">
              <w:rPr>
                <w:noProof/>
                <w:lang w:val="en-US"/>
              </w:rPr>
              <w:t xml:space="preserve"> would still be missing.</w:t>
            </w:r>
          </w:p>
        </w:tc>
      </w:tr>
      <w:tr w:rsidR="00D76786" w14:paraId="779DFA7C" w14:textId="77777777" w:rsidTr="00547111">
        <w:tc>
          <w:tcPr>
            <w:tcW w:w="2694" w:type="dxa"/>
            <w:gridSpan w:val="2"/>
          </w:tcPr>
          <w:p w14:paraId="6EC1B35D" w14:textId="77777777" w:rsidR="00D76786" w:rsidRDefault="00D76786" w:rsidP="00D76786">
            <w:pPr>
              <w:pStyle w:val="CRCoverPage"/>
              <w:spacing w:after="0"/>
              <w:rPr>
                <w:b/>
                <w:i/>
                <w:noProof/>
                <w:sz w:val="8"/>
                <w:szCs w:val="8"/>
              </w:rPr>
            </w:pPr>
          </w:p>
        </w:tc>
        <w:tc>
          <w:tcPr>
            <w:tcW w:w="6946" w:type="dxa"/>
            <w:gridSpan w:val="9"/>
          </w:tcPr>
          <w:p w14:paraId="180AF677" w14:textId="77777777" w:rsidR="00D76786" w:rsidRDefault="00D76786" w:rsidP="00D76786">
            <w:pPr>
              <w:pStyle w:val="CRCoverPage"/>
              <w:spacing w:after="0"/>
              <w:rPr>
                <w:noProof/>
                <w:sz w:val="8"/>
                <w:szCs w:val="8"/>
              </w:rPr>
            </w:pPr>
          </w:p>
        </w:tc>
      </w:tr>
      <w:tr w:rsidR="00D76786" w14:paraId="12679A6A" w14:textId="77777777" w:rsidTr="00547111">
        <w:tc>
          <w:tcPr>
            <w:tcW w:w="2694" w:type="dxa"/>
            <w:gridSpan w:val="2"/>
            <w:tcBorders>
              <w:top w:val="single" w:sz="4" w:space="0" w:color="auto"/>
              <w:left w:val="single" w:sz="4" w:space="0" w:color="auto"/>
            </w:tcBorders>
          </w:tcPr>
          <w:p w14:paraId="029F5D4A" w14:textId="77777777" w:rsidR="00D76786" w:rsidRDefault="00D76786" w:rsidP="00D76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57CA8C94" w:rsidR="00D76786" w:rsidRDefault="00AD1C27" w:rsidP="00AD1C27">
            <w:pPr>
              <w:pStyle w:val="CRCoverPage"/>
              <w:spacing w:after="0"/>
              <w:rPr>
                <w:noProof/>
              </w:rPr>
            </w:pPr>
            <w:r>
              <w:t xml:space="preserve">8.2.4.2.16, </w:t>
            </w:r>
            <w:r w:rsidR="00481F12">
              <w:t>8.17.2</w:t>
            </w:r>
          </w:p>
        </w:tc>
      </w:tr>
      <w:tr w:rsidR="00D76786" w14:paraId="76D373DE" w14:textId="77777777" w:rsidTr="00547111">
        <w:tc>
          <w:tcPr>
            <w:tcW w:w="2694" w:type="dxa"/>
            <w:gridSpan w:val="2"/>
            <w:tcBorders>
              <w:left w:val="single" w:sz="4" w:space="0" w:color="auto"/>
            </w:tcBorders>
          </w:tcPr>
          <w:p w14:paraId="2B9B7FAB" w14:textId="77777777" w:rsidR="00D76786" w:rsidRDefault="00D76786" w:rsidP="00D76786">
            <w:pPr>
              <w:pStyle w:val="CRCoverPage"/>
              <w:spacing w:after="0"/>
              <w:rPr>
                <w:b/>
                <w:i/>
                <w:noProof/>
                <w:sz w:val="8"/>
                <w:szCs w:val="8"/>
              </w:rPr>
            </w:pPr>
          </w:p>
        </w:tc>
        <w:tc>
          <w:tcPr>
            <w:tcW w:w="6946" w:type="dxa"/>
            <w:gridSpan w:val="9"/>
            <w:tcBorders>
              <w:right w:val="single" w:sz="4" w:space="0" w:color="auto"/>
            </w:tcBorders>
          </w:tcPr>
          <w:p w14:paraId="077D8E94" w14:textId="77777777" w:rsidR="00D76786" w:rsidRDefault="00D76786" w:rsidP="00D76786">
            <w:pPr>
              <w:pStyle w:val="CRCoverPage"/>
              <w:spacing w:after="0"/>
              <w:rPr>
                <w:noProof/>
                <w:sz w:val="8"/>
                <w:szCs w:val="8"/>
              </w:rPr>
            </w:pPr>
          </w:p>
        </w:tc>
      </w:tr>
      <w:tr w:rsidR="00D76786" w14:paraId="568FFD97" w14:textId="77777777" w:rsidTr="00547111">
        <w:tc>
          <w:tcPr>
            <w:tcW w:w="2694" w:type="dxa"/>
            <w:gridSpan w:val="2"/>
            <w:tcBorders>
              <w:left w:val="single" w:sz="4" w:space="0" w:color="auto"/>
            </w:tcBorders>
          </w:tcPr>
          <w:p w14:paraId="2910FD04" w14:textId="77777777" w:rsidR="00D76786" w:rsidRDefault="00D76786" w:rsidP="00D767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D76786" w:rsidRDefault="00D76786" w:rsidP="00D767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D76786" w:rsidRDefault="00D76786" w:rsidP="00D76786">
            <w:pPr>
              <w:pStyle w:val="CRCoverPage"/>
              <w:spacing w:after="0"/>
              <w:jc w:val="center"/>
              <w:rPr>
                <w:b/>
                <w:caps/>
                <w:noProof/>
              </w:rPr>
            </w:pPr>
            <w:r>
              <w:rPr>
                <w:b/>
                <w:caps/>
                <w:noProof/>
              </w:rPr>
              <w:t>N</w:t>
            </w:r>
          </w:p>
        </w:tc>
        <w:tc>
          <w:tcPr>
            <w:tcW w:w="2977" w:type="dxa"/>
            <w:gridSpan w:val="4"/>
          </w:tcPr>
          <w:p w14:paraId="52B3289A" w14:textId="77777777" w:rsidR="00D76786" w:rsidRDefault="00D76786" w:rsidP="00D767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D76786" w:rsidRDefault="00D76786" w:rsidP="00D76786">
            <w:pPr>
              <w:pStyle w:val="CRCoverPage"/>
              <w:spacing w:after="0"/>
              <w:ind w:left="99"/>
              <w:rPr>
                <w:noProof/>
              </w:rPr>
            </w:pPr>
          </w:p>
        </w:tc>
      </w:tr>
      <w:tr w:rsidR="00D76786" w14:paraId="5A8DB90B" w14:textId="77777777" w:rsidTr="00547111">
        <w:tc>
          <w:tcPr>
            <w:tcW w:w="2694" w:type="dxa"/>
            <w:gridSpan w:val="2"/>
            <w:tcBorders>
              <w:left w:val="single" w:sz="4" w:space="0" w:color="auto"/>
            </w:tcBorders>
          </w:tcPr>
          <w:p w14:paraId="6D005EBF" w14:textId="77777777" w:rsidR="00D76786" w:rsidRDefault="00D76786" w:rsidP="00D76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D76786" w:rsidRDefault="00D76786" w:rsidP="00D76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D76786" w:rsidRDefault="00D76786" w:rsidP="00D76786">
            <w:pPr>
              <w:pStyle w:val="CRCoverPage"/>
              <w:spacing w:after="0"/>
              <w:jc w:val="center"/>
              <w:rPr>
                <w:b/>
                <w:caps/>
                <w:noProof/>
              </w:rPr>
            </w:pPr>
            <w:r>
              <w:rPr>
                <w:b/>
                <w:caps/>
                <w:noProof/>
              </w:rPr>
              <w:t>X</w:t>
            </w:r>
          </w:p>
        </w:tc>
        <w:tc>
          <w:tcPr>
            <w:tcW w:w="2977" w:type="dxa"/>
            <w:gridSpan w:val="4"/>
          </w:tcPr>
          <w:p w14:paraId="6F1B90B1" w14:textId="77777777" w:rsidR="00D76786" w:rsidRDefault="00D76786" w:rsidP="00D76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D76786" w:rsidRDefault="00D76786" w:rsidP="00D76786">
            <w:pPr>
              <w:pStyle w:val="CRCoverPage"/>
              <w:spacing w:after="0"/>
              <w:ind w:left="99"/>
              <w:rPr>
                <w:noProof/>
              </w:rPr>
            </w:pPr>
            <w:r>
              <w:rPr>
                <w:noProof/>
              </w:rPr>
              <w:t xml:space="preserve">TS/TR ... CR ... </w:t>
            </w:r>
          </w:p>
        </w:tc>
      </w:tr>
      <w:tr w:rsidR="00D76786" w14:paraId="096D9B4C" w14:textId="77777777" w:rsidTr="00547111">
        <w:tc>
          <w:tcPr>
            <w:tcW w:w="2694" w:type="dxa"/>
            <w:gridSpan w:val="2"/>
            <w:tcBorders>
              <w:left w:val="single" w:sz="4" w:space="0" w:color="auto"/>
            </w:tcBorders>
          </w:tcPr>
          <w:p w14:paraId="0A00BA4F" w14:textId="77777777" w:rsidR="00D76786" w:rsidRDefault="00D76786" w:rsidP="00D76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D76786" w:rsidRDefault="00D76786" w:rsidP="00D767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D76786" w:rsidRDefault="00D76786" w:rsidP="00D76786">
            <w:pPr>
              <w:pStyle w:val="CRCoverPage"/>
              <w:spacing w:after="0"/>
              <w:jc w:val="center"/>
              <w:rPr>
                <w:b/>
                <w:caps/>
                <w:noProof/>
              </w:rPr>
            </w:pPr>
          </w:p>
        </w:tc>
        <w:tc>
          <w:tcPr>
            <w:tcW w:w="2977" w:type="dxa"/>
            <w:gridSpan w:val="4"/>
          </w:tcPr>
          <w:p w14:paraId="1A9CD296" w14:textId="77777777" w:rsidR="00D76786" w:rsidRDefault="00D76786" w:rsidP="00D76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D76786" w:rsidRDefault="00D76786" w:rsidP="00D76786">
            <w:pPr>
              <w:pStyle w:val="CRCoverPage"/>
              <w:spacing w:after="0"/>
              <w:ind w:left="99"/>
              <w:rPr>
                <w:noProof/>
              </w:rPr>
            </w:pPr>
            <w:r>
              <w:rPr>
                <w:noProof/>
              </w:rPr>
              <w:t xml:space="preserve">TS38.533 </w:t>
            </w:r>
          </w:p>
        </w:tc>
      </w:tr>
      <w:tr w:rsidR="00D76786" w14:paraId="6FADE870" w14:textId="77777777" w:rsidTr="00547111">
        <w:tc>
          <w:tcPr>
            <w:tcW w:w="2694" w:type="dxa"/>
            <w:gridSpan w:val="2"/>
            <w:tcBorders>
              <w:left w:val="single" w:sz="4" w:space="0" w:color="auto"/>
            </w:tcBorders>
          </w:tcPr>
          <w:p w14:paraId="4CEB5C6B" w14:textId="77777777" w:rsidR="00D76786" w:rsidRDefault="00D76786" w:rsidP="00D76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D76786" w:rsidRDefault="00D76786" w:rsidP="00D76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D76786" w:rsidRDefault="00D76786" w:rsidP="00D76786">
            <w:pPr>
              <w:pStyle w:val="CRCoverPage"/>
              <w:spacing w:after="0"/>
              <w:jc w:val="center"/>
              <w:rPr>
                <w:b/>
                <w:caps/>
                <w:noProof/>
              </w:rPr>
            </w:pPr>
            <w:r>
              <w:rPr>
                <w:b/>
                <w:caps/>
                <w:noProof/>
              </w:rPr>
              <w:t>X</w:t>
            </w:r>
          </w:p>
        </w:tc>
        <w:tc>
          <w:tcPr>
            <w:tcW w:w="2977" w:type="dxa"/>
            <w:gridSpan w:val="4"/>
          </w:tcPr>
          <w:p w14:paraId="4134FFE0" w14:textId="77777777" w:rsidR="00D76786" w:rsidRDefault="00D76786" w:rsidP="00D76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D76786" w:rsidRDefault="00D76786" w:rsidP="00D76786">
            <w:pPr>
              <w:pStyle w:val="CRCoverPage"/>
              <w:spacing w:after="0"/>
              <w:ind w:left="99"/>
              <w:rPr>
                <w:noProof/>
              </w:rPr>
            </w:pPr>
            <w:r>
              <w:rPr>
                <w:noProof/>
              </w:rPr>
              <w:t xml:space="preserve">TS/TR ... CR ... </w:t>
            </w:r>
          </w:p>
        </w:tc>
      </w:tr>
      <w:tr w:rsidR="00D76786" w14:paraId="4D0EBC6A" w14:textId="77777777" w:rsidTr="008863B9">
        <w:tc>
          <w:tcPr>
            <w:tcW w:w="2694" w:type="dxa"/>
            <w:gridSpan w:val="2"/>
            <w:tcBorders>
              <w:left w:val="single" w:sz="4" w:space="0" w:color="auto"/>
            </w:tcBorders>
          </w:tcPr>
          <w:p w14:paraId="7DBB0C77" w14:textId="77777777" w:rsidR="00D76786" w:rsidRDefault="00D76786" w:rsidP="00D76786">
            <w:pPr>
              <w:pStyle w:val="CRCoverPage"/>
              <w:spacing w:after="0"/>
              <w:rPr>
                <w:b/>
                <w:i/>
                <w:noProof/>
              </w:rPr>
            </w:pPr>
          </w:p>
        </w:tc>
        <w:tc>
          <w:tcPr>
            <w:tcW w:w="6946" w:type="dxa"/>
            <w:gridSpan w:val="9"/>
            <w:tcBorders>
              <w:right w:val="single" w:sz="4" w:space="0" w:color="auto"/>
            </w:tcBorders>
          </w:tcPr>
          <w:p w14:paraId="0BDA3422" w14:textId="77777777" w:rsidR="00D76786" w:rsidRDefault="00D76786" w:rsidP="00D76786">
            <w:pPr>
              <w:pStyle w:val="CRCoverPage"/>
              <w:spacing w:after="0"/>
              <w:rPr>
                <w:noProof/>
              </w:rPr>
            </w:pPr>
          </w:p>
        </w:tc>
      </w:tr>
      <w:tr w:rsidR="00D76786" w14:paraId="56A4ECCE" w14:textId="77777777" w:rsidTr="008863B9">
        <w:tc>
          <w:tcPr>
            <w:tcW w:w="2694" w:type="dxa"/>
            <w:gridSpan w:val="2"/>
            <w:tcBorders>
              <w:left w:val="single" w:sz="4" w:space="0" w:color="auto"/>
              <w:bottom w:val="single" w:sz="4" w:space="0" w:color="auto"/>
            </w:tcBorders>
          </w:tcPr>
          <w:p w14:paraId="495F13F6" w14:textId="77777777" w:rsidR="00D76786" w:rsidRDefault="00D76786" w:rsidP="00D767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D76786" w:rsidRDefault="00D76786" w:rsidP="00D76786">
            <w:pPr>
              <w:pStyle w:val="CRCoverPage"/>
              <w:spacing w:after="0"/>
              <w:ind w:left="100"/>
              <w:rPr>
                <w:noProof/>
              </w:rPr>
            </w:pPr>
          </w:p>
        </w:tc>
      </w:tr>
      <w:tr w:rsidR="00D76786" w:rsidRPr="008863B9" w14:paraId="2FE08DE6" w14:textId="77777777" w:rsidTr="008863B9">
        <w:tc>
          <w:tcPr>
            <w:tcW w:w="2694" w:type="dxa"/>
            <w:gridSpan w:val="2"/>
            <w:tcBorders>
              <w:top w:val="single" w:sz="4" w:space="0" w:color="auto"/>
              <w:bottom w:val="single" w:sz="4" w:space="0" w:color="auto"/>
            </w:tcBorders>
          </w:tcPr>
          <w:p w14:paraId="101D7CC5" w14:textId="77777777" w:rsidR="00D76786" w:rsidRPr="008863B9" w:rsidRDefault="00D76786" w:rsidP="00D767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D76786" w:rsidRPr="008863B9" w:rsidRDefault="00D76786" w:rsidP="00D76786">
            <w:pPr>
              <w:pStyle w:val="CRCoverPage"/>
              <w:spacing w:after="0"/>
              <w:ind w:left="100"/>
              <w:rPr>
                <w:noProof/>
                <w:sz w:val="8"/>
                <w:szCs w:val="8"/>
              </w:rPr>
            </w:pPr>
          </w:p>
        </w:tc>
      </w:tr>
      <w:tr w:rsidR="00D76786"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D76786" w:rsidRDefault="00D76786" w:rsidP="00D767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D76786" w:rsidRDefault="00D76786" w:rsidP="00D76786">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590F64" w14:textId="1C140F1E"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1D184B">
        <w:rPr>
          <w:rFonts w:ascii="Arial" w:hAnsi="Arial" w:cs="Arial"/>
          <w:noProof/>
          <w:color w:val="FF0000"/>
        </w:rPr>
        <w:t xml:space="preserve"> 1</w:t>
      </w:r>
    </w:p>
    <w:p w14:paraId="034EF4A2" w14:textId="77777777" w:rsidR="0036055F" w:rsidRPr="009C5807" w:rsidRDefault="0036055F" w:rsidP="0036055F">
      <w:pPr>
        <w:pStyle w:val="Heading5"/>
      </w:pPr>
      <w:bookmarkStart w:id="2" w:name="_Toc383690989"/>
      <w:r>
        <w:t>8.2.4.2.16</w:t>
      </w:r>
      <w:r w:rsidRPr="009C5807">
        <w:tab/>
        <w:t xml:space="preserve">Interruptions at </w:t>
      </w:r>
      <w:r>
        <w:t>SCG</w:t>
      </w:r>
      <w:r w:rsidRPr="009C5807">
        <w:t xml:space="preserve"> </w:t>
      </w:r>
      <w:r>
        <w:t>activation/deactivation</w:t>
      </w:r>
    </w:p>
    <w:p w14:paraId="070B8C93" w14:textId="77777777" w:rsidR="0036055F" w:rsidRPr="009C5807" w:rsidRDefault="0036055F" w:rsidP="0036055F">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611C8CD7" w14:textId="77777777" w:rsidR="0036055F" w:rsidRPr="009C5807" w:rsidRDefault="0036055F" w:rsidP="0036055F">
      <w:pPr>
        <w:pStyle w:val="B1"/>
      </w:pPr>
      <w:r w:rsidRPr="009C5807">
        <w:t>-</w:t>
      </w:r>
      <w:r w:rsidRPr="009C5807">
        <w:tab/>
        <w:t>an interruption on any active serving cell</w:t>
      </w:r>
      <w:r>
        <w:t xml:space="preserve"> in MCG</w:t>
      </w:r>
      <w:r w:rsidRPr="009C5807">
        <w:t>:</w:t>
      </w:r>
    </w:p>
    <w:p w14:paraId="1F53EFBC" w14:textId="77777777" w:rsidR="0036055F" w:rsidRPr="009C5807" w:rsidRDefault="0036055F" w:rsidP="0036055F">
      <w:pPr>
        <w:pStyle w:val="B2"/>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7220CF78" w14:textId="77777777" w:rsidR="0036055F" w:rsidRPr="009C5807" w:rsidRDefault="0036055F" w:rsidP="0036055F">
      <w:pPr>
        <w:pStyle w:val="TH"/>
      </w:pPr>
      <w:r w:rsidRPr="009C5807">
        <w:t xml:space="preserve">Table </w:t>
      </w:r>
      <w:r>
        <w:t>8.2.4.2.16</w:t>
      </w:r>
      <w:r w:rsidRPr="009C5807">
        <w:t xml:space="preserve">-1: Interruption duration for </w:t>
      </w:r>
      <w:r>
        <w:t>SCG</w:t>
      </w:r>
      <w:r w:rsidRPr="009C5807">
        <w:t xml:space="preserve"> </w:t>
      </w:r>
      <w:r>
        <w:t>activation</w:t>
      </w:r>
      <w:r w:rsidRPr="009C5807">
        <w:t>/</w:t>
      </w:r>
      <w:r>
        <w:t>deactivation</w:t>
      </w:r>
      <w:r w:rsidRPr="009C5807">
        <w:t xml:space="preserv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36055F" w:rsidRPr="009C5807" w14:paraId="199F6C70" w14:textId="77777777" w:rsidTr="00235AB4">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FC41611" w14:textId="77777777" w:rsidR="0036055F" w:rsidRPr="009C5807" w:rsidRDefault="0036055F" w:rsidP="00235AB4">
            <w:pPr>
              <w:pStyle w:val="TAH"/>
            </w:pPr>
            <w:r w:rsidRPr="009C5807">
              <w:rPr>
                <w:noProof/>
                <w:lang w:val="en-US" w:eastAsia="zh-CN"/>
              </w:rPr>
              <w:drawing>
                <wp:inline distT="0" distB="0" distL="0" distR="0" wp14:anchorId="48A1C813" wp14:editId="01855DD1">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8F8488" w14:textId="77777777" w:rsidR="0036055F" w:rsidRPr="009C5807" w:rsidRDefault="0036055F" w:rsidP="00235AB4">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2CDC4713" w14:textId="77777777" w:rsidR="0036055F" w:rsidRPr="009C5807" w:rsidRDefault="0036055F" w:rsidP="00235AB4">
            <w:pPr>
              <w:pStyle w:val="TAH"/>
            </w:pPr>
            <w:r w:rsidRPr="009C5807">
              <w:t>Interruption length (slots)</w:t>
            </w:r>
          </w:p>
        </w:tc>
      </w:tr>
      <w:tr w:rsidR="0036055F" w:rsidRPr="009C5807" w14:paraId="17388685" w14:textId="77777777" w:rsidTr="00235AB4">
        <w:trPr>
          <w:trHeight w:val="180"/>
          <w:jc w:val="center"/>
        </w:trPr>
        <w:tc>
          <w:tcPr>
            <w:tcW w:w="649" w:type="dxa"/>
            <w:tcBorders>
              <w:top w:val="nil"/>
              <w:left w:val="single" w:sz="4" w:space="0" w:color="auto"/>
              <w:bottom w:val="single" w:sz="4" w:space="0" w:color="auto"/>
              <w:right w:val="single" w:sz="4" w:space="0" w:color="auto"/>
            </w:tcBorders>
            <w:vAlign w:val="center"/>
          </w:tcPr>
          <w:p w14:paraId="140FB193" w14:textId="77777777" w:rsidR="0036055F" w:rsidRPr="009C5807" w:rsidRDefault="0036055F" w:rsidP="00235AB4">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391C0050" w14:textId="77777777" w:rsidR="0036055F" w:rsidRPr="009C5807" w:rsidRDefault="0036055F" w:rsidP="00235AB4">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0244C17A" w14:textId="77777777" w:rsidR="0036055F" w:rsidRPr="009C5807" w:rsidRDefault="0036055F" w:rsidP="00235AB4">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2BF1294" w14:textId="77777777" w:rsidR="0036055F" w:rsidRPr="009C5807" w:rsidRDefault="0036055F" w:rsidP="00235AB4">
            <w:pPr>
              <w:pStyle w:val="TAH"/>
            </w:pPr>
            <w:r w:rsidRPr="009C5807">
              <w:rPr>
                <w:rFonts w:hint="eastAsia"/>
              </w:rPr>
              <w:t>Async</w:t>
            </w:r>
          </w:p>
        </w:tc>
      </w:tr>
      <w:tr w:rsidR="0036055F" w:rsidRPr="009C5807" w14:paraId="51C62DA1" w14:textId="77777777" w:rsidTr="00235AB4">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E8D631F" w14:textId="77777777" w:rsidR="0036055F" w:rsidRPr="009C5807" w:rsidRDefault="0036055F" w:rsidP="00235AB4">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1208F0D" w14:textId="77777777" w:rsidR="0036055F" w:rsidRPr="009C5807" w:rsidRDefault="0036055F" w:rsidP="00235AB4">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91CCA0E" w14:textId="455BFD05" w:rsidR="0036055F" w:rsidRPr="009C5807" w:rsidRDefault="0036055F" w:rsidP="00235AB4">
            <w:pPr>
              <w:pStyle w:val="TAC"/>
              <w:rPr>
                <w:rFonts w:cs="Arial"/>
                <w:szCs w:val="18"/>
              </w:rPr>
            </w:pPr>
            <w:del w:id="3" w:author="Qiming Li" w:date="2022-04-20T11:32:00Z">
              <w:r w:rsidDel="00661BB2">
                <w:rPr>
                  <w:rFonts w:cs="Arial"/>
                  <w:szCs w:val="18"/>
                </w:rPr>
                <w:delText>TBD</w:delText>
              </w:r>
            </w:del>
            <w:ins w:id="4" w:author="Qiming Li" w:date="2022-04-20T11:32:00Z">
              <w:r w:rsidR="00661BB2">
                <w:rPr>
                  <w:rFonts w:cs="Arial"/>
                  <w:szCs w:val="18"/>
                </w:rPr>
                <w:t>[1]</w:t>
              </w:r>
            </w:ins>
          </w:p>
        </w:tc>
        <w:tc>
          <w:tcPr>
            <w:tcW w:w="2706" w:type="dxa"/>
            <w:tcBorders>
              <w:top w:val="single" w:sz="4" w:space="0" w:color="auto"/>
              <w:left w:val="single" w:sz="4" w:space="0" w:color="auto"/>
              <w:bottom w:val="single" w:sz="4" w:space="0" w:color="auto"/>
              <w:right w:val="single" w:sz="4" w:space="0" w:color="auto"/>
            </w:tcBorders>
            <w:vAlign w:val="center"/>
          </w:tcPr>
          <w:p w14:paraId="008036E2" w14:textId="434F64AA" w:rsidR="0036055F" w:rsidRPr="009C5807" w:rsidRDefault="00661BB2" w:rsidP="00235AB4">
            <w:pPr>
              <w:pStyle w:val="TAC"/>
              <w:rPr>
                <w:rFonts w:cs="Arial"/>
                <w:szCs w:val="18"/>
              </w:rPr>
            </w:pPr>
            <w:ins w:id="5" w:author="Qiming Li" w:date="2022-04-20T11:32:00Z">
              <w:r>
                <w:rPr>
                  <w:rFonts w:cs="Arial"/>
                  <w:szCs w:val="18"/>
                </w:rPr>
                <w:t>[2]</w:t>
              </w:r>
            </w:ins>
            <w:del w:id="6" w:author="Qiming Li" w:date="2022-04-20T11:32:00Z">
              <w:r w:rsidR="0036055F" w:rsidDel="00661BB2">
                <w:rPr>
                  <w:rFonts w:cs="Arial"/>
                  <w:szCs w:val="18"/>
                </w:rPr>
                <w:delText>TBD</w:delText>
              </w:r>
            </w:del>
          </w:p>
        </w:tc>
      </w:tr>
      <w:tr w:rsidR="0036055F" w:rsidRPr="009C5807" w14:paraId="2597D47A" w14:textId="77777777" w:rsidTr="00235AB4">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D155CD" w14:textId="77777777" w:rsidR="0036055F" w:rsidRPr="009C5807" w:rsidRDefault="0036055F" w:rsidP="00235AB4">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BD57663" w14:textId="77777777" w:rsidR="0036055F" w:rsidRPr="009C5807" w:rsidRDefault="0036055F" w:rsidP="00235AB4">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72B706F" w14:textId="386734B7" w:rsidR="0036055F" w:rsidRPr="009C5807" w:rsidRDefault="00661BB2" w:rsidP="00235AB4">
            <w:pPr>
              <w:pStyle w:val="TAC"/>
              <w:rPr>
                <w:rFonts w:cs="Arial"/>
                <w:szCs w:val="18"/>
              </w:rPr>
            </w:pPr>
            <w:ins w:id="7" w:author="Qiming Li" w:date="2022-04-20T11:32:00Z">
              <w:r>
                <w:rPr>
                  <w:rFonts w:cs="Arial"/>
                  <w:szCs w:val="18"/>
                </w:rPr>
                <w:t>[2]</w:t>
              </w:r>
            </w:ins>
            <w:del w:id="8" w:author="Qiming Li" w:date="2022-04-20T11:32:00Z">
              <w:r w:rsidR="0036055F" w:rsidDel="00661BB2">
                <w:rPr>
                  <w:rFonts w:cs="Arial"/>
                  <w:szCs w:val="18"/>
                </w:rPr>
                <w:delText>TBD</w:delText>
              </w:r>
            </w:del>
          </w:p>
        </w:tc>
        <w:tc>
          <w:tcPr>
            <w:tcW w:w="2706" w:type="dxa"/>
            <w:tcBorders>
              <w:top w:val="single" w:sz="4" w:space="0" w:color="auto"/>
              <w:left w:val="single" w:sz="4" w:space="0" w:color="auto"/>
              <w:bottom w:val="single" w:sz="4" w:space="0" w:color="auto"/>
              <w:right w:val="single" w:sz="4" w:space="0" w:color="auto"/>
            </w:tcBorders>
            <w:vAlign w:val="center"/>
          </w:tcPr>
          <w:p w14:paraId="78851C33" w14:textId="4C1206FE" w:rsidR="0036055F" w:rsidRPr="009C5807" w:rsidRDefault="00661BB2" w:rsidP="00235AB4">
            <w:pPr>
              <w:pStyle w:val="TAC"/>
              <w:rPr>
                <w:rFonts w:cs="Arial"/>
                <w:szCs w:val="18"/>
              </w:rPr>
            </w:pPr>
            <w:ins w:id="9" w:author="Qiming Li" w:date="2022-04-20T11:32:00Z">
              <w:r>
                <w:rPr>
                  <w:rFonts w:cs="Arial"/>
                  <w:szCs w:val="18"/>
                </w:rPr>
                <w:t>[3]</w:t>
              </w:r>
            </w:ins>
            <w:del w:id="10" w:author="Qiming Li" w:date="2022-04-20T11:32:00Z">
              <w:r w:rsidR="0036055F" w:rsidDel="00661BB2">
                <w:rPr>
                  <w:rFonts w:cs="Arial"/>
                  <w:szCs w:val="18"/>
                </w:rPr>
                <w:delText>TBD</w:delText>
              </w:r>
            </w:del>
          </w:p>
        </w:tc>
      </w:tr>
      <w:tr w:rsidR="0036055F" w:rsidRPr="009C5807" w14:paraId="78D92522" w14:textId="77777777" w:rsidTr="00235AB4">
        <w:trPr>
          <w:jc w:val="center"/>
        </w:trPr>
        <w:tc>
          <w:tcPr>
            <w:tcW w:w="649" w:type="dxa"/>
            <w:tcBorders>
              <w:top w:val="single" w:sz="4" w:space="0" w:color="auto"/>
              <w:left w:val="single" w:sz="4" w:space="0" w:color="auto"/>
              <w:bottom w:val="nil"/>
              <w:right w:val="single" w:sz="4" w:space="0" w:color="auto"/>
            </w:tcBorders>
            <w:vAlign w:val="center"/>
          </w:tcPr>
          <w:p w14:paraId="4CBF2137" w14:textId="77777777" w:rsidR="0036055F" w:rsidRPr="009C5807" w:rsidRDefault="0036055F" w:rsidP="00235AB4">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5B6A0D1A" w14:textId="77777777" w:rsidR="0036055F" w:rsidRPr="009C5807" w:rsidRDefault="0036055F" w:rsidP="00235AB4">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0E857B49" w14:textId="77777777" w:rsidR="0036055F" w:rsidRPr="009C5807" w:rsidRDefault="0036055F" w:rsidP="00235AB4">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31D75505" w14:textId="3B9581EF" w:rsidR="0036055F" w:rsidRPr="009C5807" w:rsidRDefault="00661BB2" w:rsidP="00235AB4">
            <w:pPr>
              <w:pStyle w:val="TAC"/>
              <w:rPr>
                <w:rFonts w:cs="Arial"/>
                <w:szCs w:val="18"/>
              </w:rPr>
            </w:pPr>
            <w:ins w:id="11" w:author="Qiming Li" w:date="2022-04-20T11:32:00Z">
              <w:r>
                <w:rPr>
                  <w:rFonts w:cs="Arial"/>
                  <w:szCs w:val="18"/>
                </w:rPr>
                <w:t>[4]</w:t>
              </w:r>
            </w:ins>
            <w:del w:id="12" w:author="Qiming Li" w:date="2022-04-20T11:32:00Z">
              <w:r w:rsidR="0036055F" w:rsidDel="00661BB2">
                <w:rPr>
                  <w:rFonts w:cs="Arial"/>
                  <w:szCs w:val="18"/>
                </w:rPr>
                <w:delText>TBD</w:delText>
              </w:r>
            </w:del>
          </w:p>
        </w:tc>
        <w:tc>
          <w:tcPr>
            <w:tcW w:w="2706" w:type="dxa"/>
            <w:tcBorders>
              <w:top w:val="single" w:sz="4" w:space="0" w:color="auto"/>
              <w:left w:val="single" w:sz="4" w:space="0" w:color="auto"/>
              <w:bottom w:val="nil"/>
              <w:right w:val="single" w:sz="4" w:space="0" w:color="auto"/>
            </w:tcBorders>
            <w:vAlign w:val="center"/>
          </w:tcPr>
          <w:p w14:paraId="2CE56ED1" w14:textId="1A2D75FA" w:rsidR="0036055F" w:rsidRPr="009C5807" w:rsidRDefault="00661BB2" w:rsidP="00235AB4">
            <w:pPr>
              <w:pStyle w:val="TAC"/>
              <w:rPr>
                <w:rFonts w:cs="Arial"/>
                <w:szCs w:val="18"/>
              </w:rPr>
            </w:pPr>
            <w:ins w:id="13" w:author="Qiming Li" w:date="2022-04-20T11:32:00Z">
              <w:r>
                <w:rPr>
                  <w:rFonts w:cs="Arial"/>
                  <w:szCs w:val="18"/>
                </w:rPr>
                <w:t>[5]</w:t>
              </w:r>
            </w:ins>
            <w:del w:id="14" w:author="Qiming Li" w:date="2022-04-20T11:32:00Z">
              <w:r w:rsidR="0036055F" w:rsidDel="00661BB2">
                <w:rPr>
                  <w:rFonts w:cs="Arial"/>
                  <w:szCs w:val="18"/>
                </w:rPr>
                <w:delText>TBD</w:delText>
              </w:r>
            </w:del>
          </w:p>
        </w:tc>
      </w:tr>
      <w:tr w:rsidR="0036055F" w:rsidRPr="009C5807" w14:paraId="2520E65C" w14:textId="77777777" w:rsidTr="00235AB4">
        <w:trPr>
          <w:jc w:val="center"/>
        </w:trPr>
        <w:tc>
          <w:tcPr>
            <w:tcW w:w="649" w:type="dxa"/>
            <w:tcBorders>
              <w:top w:val="nil"/>
              <w:left w:val="single" w:sz="4" w:space="0" w:color="auto"/>
              <w:bottom w:val="single" w:sz="4" w:space="0" w:color="auto"/>
              <w:right w:val="single" w:sz="4" w:space="0" w:color="auto"/>
            </w:tcBorders>
            <w:vAlign w:val="center"/>
          </w:tcPr>
          <w:p w14:paraId="3D72880E" w14:textId="77777777" w:rsidR="0036055F" w:rsidRPr="009C5807" w:rsidRDefault="0036055F" w:rsidP="00235AB4">
            <w:pPr>
              <w:pStyle w:val="TAC"/>
            </w:pPr>
          </w:p>
        </w:tc>
        <w:tc>
          <w:tcPr>
            <w:tcW w:w="1361" w:type="dxa"/>
            <w:tcBorders>
              <w:top w:val="nil"/>
              <w:left w:val="single" w:sz="4" w:space="0" w:color="auto"/>
              <w:bottom w:val="single" w:sz="4" w:space="0" w:color="auto"/>
              <w:right w:val="single" w:sz="4" w:space="0" w:color="auto"/>
            </w:tcBorders>
            <w:vAlign w:val="center"/>
          </w:tcPr>
          <w:p w14:paraId="6DDA60EB" w14:textId="77777777" w:rsidR="0036055F" w:rsidRPr="009C5807" w:rsidRDefault="0036055F" w:rsidP="00235AB4">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DC4FD6C" w14:textId="77777777" w:rsidR="0036055F" w:rsidRPr="009C5807" w:rsidRDefault="0036055F" w:rsidP="00235AB4">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393B015C" w14:textId="4846AC40" w:rsidR="0036055F" w:rsidRPr="009C5807" w:rsidRDefault="00661BB2" w:rsidP="00235AB4">
            <w:pPr>
              <w:pStyle w:val="TAC"/>
              <w:rPr>
                <w:rFonts w:cs="Arial"/>
                <w:szCs w:val="18"/>
              </w:rPr>
            </w:pPr>
            <w:ins w:id="15" w:author="Qiming Li" w:date="2022-04-20T11:32:00Z">
              <w:r>
                <w:rPr>
                  <w:rFonts w:cs="Arial"/>
                  <w:szCs w:val="18"/>
                </w:rPr>
                <w:t>[5]</w:t>
              </w:r>
            </w:ins>
            <w:del w:id="16" w:author="Qiming Li" w:date="2022-04-20T11:32:00Z">
              <w:r w:rsidR="0036055F" w:rsidDel="00661BB2">
                <w:rPr>
                  <w:rFonts w:cs="Arial"/>
                  <w:szCs w:val="18"/>
                </w:rPr>
                <w:delText>TBD</w:delText>
              </w:r>
            </w:del>
          </w:p>
        </w:tc>
        <w:tc>
          <w:tcPr>
            <w:tcW w:w="2706" w:type="dxa"/>
            <w:tcBorders>
              <w:top w:val="nil"/>
              <w:left w:val="single" w:sz="4" w:space="0" w:color="auto"/>
              <w:right w:val="single" w:sz="4" w:space="0" w:color="auto"/>
            </w:tcBorders>
            <w:vAlign w:val="center"/>
          </w:tcPr>
          <w:p w14:paraId="27AFFA45" w14:textId="77777777" w:rsidR="0036055F" w:rsidRPr="009C5807" w:rsidRDefault="0036055F" w:rsidP="00235AB4">
            <w:pPr>
              <w:pStyle w:val="TAC"/>
              <w:rPr>
                <w:rFonts w:cs="Arial"/>
                <w:szCs w:val="18"/>
              </w:rPr>
            </w:pPr>
          </w:p>
        </w:tc>
      </w:tr>
      <w:tr w:rsidR="0036055F" w:rsidRPr="009C5807" w14:paraId="41554018" w14:textId="77777777" w:rsidTr="00235AB4">
        <w:trPr>
          <w:jc w:val="center"/>
        </w:trPr>
        <w:tc>
          <w:tcPr>
            <w:tcW w:w="649" w:type="dxa"/>
            <w:tcBorders>
              <w:top w:val="single" w:sz="4" w:space="0" w:color="auto"/>
              <w:left w:val="single" w:sz="4" w:space="0" w:color="auto"/>
              <w:bottom w:val="nil"/>
              <w:right w:val="single" w:sz="4" w:space="0" w:color="auto"/>
            </w:tcBorders>
            <w:vAlign w:val="center"/>
          </w:tcPr>
          <w:p w14:paraId="7A322139" w14:textId="77777777" w:rsidR="0036055F" w:rsidRPr="009C5807" w:rsidRDefault="0036055F" w:rsidP="00235AB4">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703184AF" w14:textId="77777777" w:rsidR="0036055F" w:rsidRPr="009C5807" w:rsidRDefault="0036055F" w:rsidP="00235AB4">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36BC2CE1" w14:textId="77777777" w:rsidR="0036055F" w:rsidRPr="009C5807" w:rsidRDefault="0036055F" w:rsidP="00235AB4">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C127E97" w14:textId="0E59A620" w:rsidR="0036055F" w:rsidRPr="009C5807" w:rsidRDefault="00661BB2" w:rsidP="00235AB4">
            <w:pPr>
              <w:pStyle w:val="TAC"/>
              <w:rPr>
                <w:rFonts w:cs="Arial"/>
                <w:szCs w:val="18"/>
              </w:rPr>
            </w:pPr>
            <w:ins w:id="17" w:author="Qiming Li" w:date="2022-04-20T11:32:00Z">
              <w:r>
                <w:rPr>
                  <w:rFonts w:cs="Arial"/>
                  <w:szCs w:val="18"/>
                </w:rPr>
                <w:t>[8]</w:t>
              </w:r>
            </w:ins>
            <w:del w:id="18" w:author="Qiming Li" w:date="2022-04-20T11:32:00Z">
              <w:r w:rsidR="0036055F" w:rsidDel="00661BB2">
                <w:rPr>
                  <w:rFonts w:cs="Arial"/>
                  <w:szCs w:val="18"/>
                </w:rPr>
                <w:delText>TBD</w:delText>
              </w:r>
            </w:del>
          </w:p>
        </w:tc>
        <w:tc>
          <w:tcPr>
            <w:tcW w:w="2706" w:type="dxa"/>
            <w:tcBorders>
              <w:top w:val="single" w:sz="4" w:space="0" w:color="auto"/>
              <w:left w:val="single" w:sz="4" w:space="0" w:color="auto"/>
              <w:bottom w:val="nil"/>
              <w:right w:val="single" w:sz="4" w:space="0" w:color="auto"/>
            </w:tcBorders>
            <w:vAlign w:val="center"/>
          </w:tcPr>
          <w:p w14:paraId="1C8F524E" w14:textId="2387E904" w:rsidR="0036055F" w:rsidRPr="009C5807" w:rsidRDefault="00661BB2" w:rsidP="00235AB4">
            <w:pPr>
              <w:pStyle w:val="TAC"/>
              <w:rPr>
                <w:rFonts w:cs="Arial"/>
                <w:szCs w:val="18"/>
              </w:rPr>
            </w:pPr>
            <w:ins w:id="19" w:author="Qiming Li" w:date="2022-04-20T11:32:00Z">
              <w:r>
                <w:rPr>
                  <w:rFonts w:cs="Arial"/>
                  <w:szCs w:val="18"/>
                </w:rPr>
                <w:t>[9]</w:t>
              </w:r>
            </w:ins>
            <w:del w:id="20" w:author="Qiming Li" w:date="2022-04-20T11:32:00Z">
              <w:r w:rsidR="0036055F" w:rsidDel="00661BB2">
                <w:rPr>
                  <w:rFonts w:cs="Arial"/>
                  <w:szCs w:val="18"/>
                </w:rPr>
                <w:delText>TBD</w:delText>
              </w:r>
            </w:del>
          </w:p>
        </w:tc>
      </w:tr>
      <w:tr w:rsidR="0036055F" w:rsidRPr="009C5807" w14:paraId="2280F773" w14:textId="77777777" w:rsidTr="00235AB4">
        <w:trPr>
          <w:jc w:val="center"/>
        </w:trPr>
        <w:tc>
          <w:tcPr>
            <w:tcW w:w="649" w:type="dxa"/>
            <w:tcBorders>
              <w:top w:val="nil"/>
              <w:left w:val="single" w:sz="4" w:space="0" w:color="auto"/>
              <w:bottom w:val="single" w:sz="4" w:space="0" w:color="auto"/>
              <w:right w:val="single" w:sz="4" w:space="0" w:color="auto"/>
            </w:tcBorders>
            <w:vAlign w:val="center"/>
          </w:tcPr>
          <w:p w14:paraId="7E88B6AD" w14:textId="77777777" w:rsidR="0036055F" w:rsidRPr="009C5807" w:rsidRDefault="0036055F" w:rsidP="00235AB4">
            <w:pPr>
              <w:pStyle w:val="TAC"/>
            </w:pPr>
          </w:p>
        </w:tc>
        <w:tc>
          <w:tcPr>
            <w:tcW w:w="1361" w:type="dxa"/>
            <w:tcBorders>
              <w:top w:val="nil"/>
              <w:left w:val="single" w:sz="4" w:space="0" w:color="auto"/>
              <w:bottom w:val="single" w:sz="4" w:space="0" w:color="auto"/>
              <w:right w:val="single" w:sz="4" w:space="0" w:color="auto"/>
            </w:tcBorders>
            <w:vAlign w:val="center"/>
          </w:tcPr>
          <w:p w14:paraId="5DD50282" w14:textId="77777777" w:rsidR="0036055F" w:rsidRPr="009C5807" w:rsidRDefault="0036055F" w:rsidP="00235AB4">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4FCE1236" w14:textId="77777777" w:rsidR="0036055F" w:rsidRPr="009C5807" w:rsidRDefault="0036055F" w:rsidP="00235AB4">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F9D8B6B" w14:textId="4027851D" w:rsidR="0036055F" w:rsidRPr="009C5807" w:rsidRDefault="00661BB2" w:rsidP="00235AB4">
            <w:pPr>
              <w:pStyle w:val="TAC"/>
              <w:rPr>
                <w:rFonts w:cs="Arial"/>
                <w:szCs w:val="18"/>
              </w:rPr>
            </w:pPr>
            <w:ins w:id="21" w:author="Qiming Li" w:date="2022-04-20T11:32:00Z">
              <w:r>
                <w:rPr>
                  <w:rFonts w:cs="Arial"/>
                  <w:szCs w:val="18"/>
                </w:rPr>
                <w:t>[9]</w:t>
              </w:r>
            </w:ins>
            <w:del w:id="22" w:author="Qiming Li" w:date="2022-04-20T11:32:00Z">
              <w:r w:rsidR="0036055F" w:rsidDel="00661BB2">
                <w:rPr>
                  <w:rFonts w:cs="Arial"/>
                  <w:szCs w:val="18"/>
                </w:rPr>
                <w:delText>TBD</w:delText>
              </w:r>
            </w:del>
          </w:p>
        </w:tc>
        <w:tc>
          <w:tcPr>
            <w:tcW w:w="2706" w:type="dxa"/>
            <w:tcBorders>
              <w:top w:val="nil"/>
              <w:left w:val="single" w:sz="4" w:space="0" w:color="auto"/>
              <w:right w:val="single" w:sz="4" w:space="0" w:color="auto"/>
            </w:tcBorders>
            <w:vAlign w:val="center"/>
          </w:tcPr>
          <w:p w14:paraId="49FA4DA1" w14:textId="77777777" w:rsidR="0036055F" w:rsidRPr="009C5807" w:rsidRDefault="0036055F" w:rsidP="00235AB4">
            <w:pPr>
              <w:pStyle w:val="TAC"/>
              <w:rPr>
                <w:rFonts w:cs="Arial"/>
                <w:szCs w:val="18"/>
              </w:rPr>
            </w:pPr>
          </w:p>
        </w:tc>
      </w:tr>
    </w:tbl>
    <w:p w14:paraId="277C7EC4" w14:textId="77777777" w:rsidR="00CF2A94" w:rsidRPr="009C5807" w:rsidRDefault="00CF2A94" w:rsidP="00CF2A94"/>
    <w:p w14:paraId="31917E88" w14:textId="77777777" w:rsidR="000D25AD" w:rsidRPr="0025358B" w:rsidRDefault="000D25AD" w:rsidP="00E7547A"/>
    <w:bookmarkEnd w:id="2"/>
    <w:p w14:paraId="7C9BB69C" w14:textId="0BEC2AC8" w:rsidR="00DF59C0" w:rsidRPr="00603292" w:rsidRDefault="00DF59C0" w:rsidP="0060329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1D184B">
        <w:rPr>
          <w:rFonts w:ascii="Arial" w:hAnsi="Arial" w:cs="Arial"/>
          <w:noProof/>
          <w:color w:val="FF0000"/>
        </w:rPr>
        <w:t xml:space="preserve"> 1</w:t>
      </w:r>
    </w:p>
    <w:p w14:paraId="6C448802" w14:textId="5BA8F0C2" w:rsidR="00DF59C0" w:rsidRDefault="00DF59C0">
      <w:pPr>
        <w:rPr>
          <w:noProof/>
        </w:rPr>
      </w:pPr>
    </w:p>
    <w:p w14:paraId="75B6E3FF" w14:textId="438F979D" w:rsidR="001D184B" w:rsidRPr="00217569" w:rsidRDefault="001D184B" w:rsidP="001D184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B292D2C" w14:textId="77777777" w:rsidR="001D184B" w:rsidRDefault="001D184B">
      <w:pPr>
        <w:rPr>
          <w:noProof/>
        </w:rPr>
      </w:pPr>
    </w:p>
    <w:p w14:paraId="44A4FD39" w14:textId="77777777" w:rsidR="001D184B" w:rsidRPr="00755F4A" w:rsidRDefault="001D184B" w:rsidP="001D184B">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08934CA7" w14:textId="77777777" w:rsidR="001D184B" w:rsidRDefault="001D184B">
      <w:pPr>
        <w:rPr>
          <w:rFonts w:cstheme="minorBidi"/>
          <w:szCs w:val="22"/>
        </w:rPr>
        <w:pPrChange w:id="23" w:author="Qiming Li" w:date="2022-04-20T11:34:00Z">
          <w:pPr>
            <w:ind w:leftChars="90" w:left="180"/>
          </w:pPr>
        </w:pPrChange>
      </w:pPr>
      <w:r>
        <w:t xml:space="preserve">The requirements in this clause shall apply for the UE configured with one deactivated SCG </w:t>
      </w:r>
      <w:r>
        <w:rPr>
          <w:lang w:eastAsia="zh-CN"/>
        </w:rPr>
        <w:t>in NR-DC and when PScell in one SCG is being activated</w:t>
      </w:r>
      <w:r>
        <w:t>.</w:t>
      </w:r>
    </w:p>
    <w:p w14:paraId="15F04716" w14:textId="77777777" w:rsidR="001D184B" w:rsidRDefault="001D184B" w:rsidP="001D184B">
      <w:pPr>
        <w:rPr>
          <w:lang w:val="en-US" w:eastAsia="zh-CN"/>
        </w:rPr>
      </w:pPr>
      <w:r>
        <w:t>The delay within which the UE shall be able to activate the deactivated SCG depends upon the specified conditions.</w:t>
      </w:r>
    </w:p>
    <w:p w14:paraId="3DE3D51C" w14:textId="77777777" w:rsidR="001D184B" w:rsidRDefault="001D184B" w:rsidP="001D184B">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68735CE6" w14:textId="77777777" w:rsidR="001D184B" w:rsidRDefault="001D184B" w:rsidP="001D184B">
      <w:r>
        <w:t>where:</w:t>
      </w:r>
    </w:p>
    <w:p w14:paraId="2CBFD991" w14:textId="77777777" w:rsidR="001D184B" w:rsidRDefault="001D184B" w:rsidP="001D184B">
      <w:pPr>
        <w:pStyle w:val="B1"/>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570A6CBC" w14:textId="77777777" w:rsidR="001D184B" w:rsidRDefault="001D184B" w:rsidP="001D184B">
      <w:pPr>
        <w:pStyle w:val="B1"/>
        <w:ind w:leftChars="282" w:left="564" w:firstLine="0"/>
      </w:pPr>
      <w:r>
        <w:t>T</w:t>
      </w:r>
      <w:r>
        <w:rPr>
          <w:vertAlign w:val="subscript"/>
        </w:rPr>
        <w:t>RRC_delay</w:t>
      </w:r>
      <w:r>
        <w:t xml:space="preserve"> is the RRC procedure delay as specified in TS 38.331 [2].</w:t>
      </w:r>
    </w:p>
    <w:p w14:paraId="45FA5910" w14:textId="77777777" w:rsidR="001D184B" w:rsidRDefault="001D184B" w:rsidP="001D184B">
      <w:pPr>
        <w:pStyle w:val="B1"/>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or 10ms].</w:t>
      </w:r>
    </w:p>
    <w:p w14:paraId="3037A2D0" w14:textId="77777777" w:rsidR="001D184B" w:rsidRDefault="001D184B" w:rsidP="001D184B">
      <w:pPr>
        <w:pStyle w:val="B1"/>
        <w:ind w:leftChars="332" w:left="664" w:firstLine="0"/>
      </w:pPr>
      <w:r>
        <w:t>T</w:t>
      </w:r>
      <w:r>
        <w:rPr>
          <w:vertAlign w:val="subscript"/>
        </w:rPr>
        <w:t>search</w:t>
      </w:r>
      <w:r>
        <w:t xml:space="preserve"> is the time for AGC settling and PSS/SSS detection.</w:t>
      </w:r>
    </w:p>
    <w:p w14:paraId="616DE3E5" w14:textId="77777777" w:rsidR="001D184B" w:rsidRDefault="001D184B" w:rsidP="001D184B">
      <w:pPr>
        <w:pStyle w:val="B1"/>
        <w:ind w:leftChars="384" w:left="768" w:firstLine="0"/>
        <w:rPr>
          <w:lang w:eastAsia="ko-KR"/>
        </w:rPr>
      </w:pPr>
      <w:r>
        <w:rPr>
          <w:lang w:eastAsia="ko-KR"/>
        </w:rPr>
        <w:lastRenderedPageBreak/>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p>
    <w:p w14:paraId="4FCCBC54" w14:textId="77777777" w:rsidR="001D184B" w:rsidRDefault="001D184B" w:rsidP="001D184B">
      <w:pPr>
        <w:pStyle w:val="B1"/>
        <w:ind w:leftChars="383" w:left="1050"/>
        <w:rPr>
          <w:rFonts w:eastAsia="Malgun Gothic"/>
          <w:lang w:eastAsia="ko-KR"/>
        </w:rPr>
      </w:pPr>
      <w:r>
        <w:rPr>
          <w:lang w:eastAsia="ko-KR"/>
        </w:rPr>
        <w:t xml:space="preserve">For </w:t>
      </w:r>
      <w:r>
        <w:t>RACH-less based PSCell activation,</w:t>
      </w:r>
      <w:r>
        <w:rPr>
          <w:lang w:eastAsia="ko-KR"/>
        </w:rPr>
        <w:t xml:space="preserve"> if RLM and BFD are configured and no failure is detected, T</w:t>
      </w:r>
      <w:r>
        <w:rPr>
          <w:vertAlign w:val="subscript"/>
          <w:lang w:eastAsia="ko-KR"/>
        </w:rPr>
        <w:t>search</w:t>
      </w:r>
      <w:r>
        <w:rPr>
          <w:lang w:eastAsia="ko-KR"/>
        </w:rPr>
        <w:t xml:space="preserve"> = 0 ms if the target cell is a known FR2 PScell.</w:t>
      </w:r>
      <w:r>
        <w:t xml:space="preserve"> There are no requirements if PSCell is unknown.</w:t>
      </w:r>
    </w:p>
    <w:p w14:paraId="7C61D12E" w14:textId="77777777" w:rsidR="001D184B" w:rsidRDefault="001D184B" w:rsidP="001D184B">
      <w:pPr>
        <w:pStyle w:val="B1"/>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4FA2DCC7" w14:textId="77777777" w:rsidR="001D184B" w:rsidRDefault="001D184B" w:rsidP="001D184B">
      <w:pPr>
        <w:pStyle w:val="B1"/>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35FC9CEE" w14:textId="77777777" w:rsidR="001D184B" w:rsidRDefault="001D184B" w:rsidP="001D184B">
      <w:pPr>
        <w:pStyle w:val="B1"/>
        <w:ind w:leftChars="383" w:left="768" w:hanging="2"/>
      </w:pPr>
      <w:r>
        <w:rPr>
          <w:lang w:eastAsia="ko-KR"/>
        </w:rPr>
        <w:t xml:space="preserve">When </w:t>
      </w:r>
      <w:r>
        <w:t xml:space="preserve">RACH-less based PSCell activation is configured, it is the uncertainty in acquiring the first PUSCH transmission occasion </w:t>
      </w:r>
      <w:r>
        <w:rPr>
          <w:lang w:eastAsia="zh-CN"/>
        </w:rPr>
        <w:t>[or SR on PUCCH]</w:t>
      </w:r>
      <w:r>
        <w:t>. T</w:t>
      </w:r>
      <w:r>
        <w:rPr>
          <w:vertAlign w:val="subscript"/>
        </w:rPr>
        <w:t>IU</w:t>
      </w:r>
      <w:r>
        <w:t xml:space="preserve"> is up to the summation of SSB to PUCCH occasion association period and 10 ms. SSB to PUCCH occasion associated period is defined in Table 8.1-1 of TS 38.213 [3].</w:t>
      </w:r>
    </w:p>
    <w:p w14:paraId="371D19BF" w14:textId="77777777" w:rsidR="001D184B" w:rsidRDefault="001D184B" w:rsidP="001D184B">
      <w:pPr>
        <w:pStyle w:val="B1"/>
        <w:rPr>
          <w:lang w:eastAsia="zh-CN"/>
        </w:rPr>
      </w:pPr>
      <w:r>
        <w:rPr>
          <w:lang w:eastAsia="zh-CN"/>
        </w:rPr>
        <w:t>Trs is the SMTC periodicity of the PSCell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72719292" w14:textId="18CF48A5" w:rsidR="001D184B" w:rsidRDefault="001D184B" w:rsidP="001D184B">
      <w:pPr>
        <w:overflowPunct w:val="0"/>
        <w:autoSpaceDE w:val="0"/>
        <w:autoSpaceDN w:val="0"/>
        <w:adjustRightInd w:val="0"/>
        <w:ind w:leftChars="90" w:left="180"/>
        <w:textAlignment w:val="baseline"/>
        <w:rPr>
          <w:lang w:eastAsia="ko-KR"/>
        </w:rPr>
      </w:pPr>
      <w:r>
        <w:rPr>
          <w:rFonts w:cs="v4.2.0"/>
          <w:lang w:eastAsia="zh-CN"/>
        </w:rPr>
        <w:t xml:space="preserve">In </w:t>
      </w:r>
      <w:del w:id="24" w:author="Qiming Li" w:date="2022-04-20T11:35:00Z">
        <w:r w:rsidDel="001548AD">
          <w:rPr>
            <w:rFonts w:cs="v4.2.0"/>
            <w:lang w:eastAsia="zh-CN"/>
          </w:rPr>
          <w:delText xml:space="preserve">FR1 and </w:delText>
        </w:r>
      </w:del>
      <w:r>
        <w:rPr>
          <w:rFonts w:cs="v4.2.0"/>
          <w:lang w:eastAsia="zh-CN"/>
        </w:rPr>
        <w:t>FR2, the PSC</w:t>
      </w:r>
      <w:r>
        <w:rPr>
          <w:rFonts w:cs="v4.2.0"/>
          <w:lang w:eastAsia="ko-KR"/>
        </w:rPr>
        <w:t xml:space="preserve">ell is known if it </w:t>
      </w:r>
      <w:r>
        <w:rPr>
          <w:lang w:eastAsia="ko-KR"/>
        </w:rPr>
        <w:t>has been meeting the following conditions:</w:t>
      </w:r>
    </w:p>
    <w:p w14:paraId="0A10D13F" w14:textId="77777777" w:rsidR="001D184B" w:rsidRDefault="001D184B" w:rsidP="001D184B">
      <w:pPr>
        <w:pStyle w:val="B1"/>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42380812" w14:textId="77777777" w:rsidR="001D184B" w:rsidRDefault="001D184B" w:rsidP="001D184B">
      <w:pPr>
        <w:pStyle w:val="B2"/>
        <w:rPr>
          <w:rFonts w:cs="v4.2.0"/>
          <w:lang w:eastAsia="zh-CN"/>
        </w:rPr>
      </w:pPr>
      <w:r>
        <w:rPr>
          <w:lang w:eastAsia="ko-KR"/>
        </w:rPr>
        <w:t>-</w:t>
      </w:r>
      <w:r>
        <w:rPr>
          <w:rFonts w:cs="v4.2.0"/>
          <w:lang w:eastAsia="zh-CN"/>
        </w:rPr>
        <w:tab/>
        <w:t>the UE has sent a valid measurement report for the PSCell being activated and</w:t>
      </w:r>
    </w:p>
    <w:p w14:paraId="7A9A7E7D" w14:textId="77777777" w:rsidR="001D184B" w:rsidRDefault="001D184B" w:rsidP="001D184B">
      <w:pPr>
        <w:pStyle w:val="B2"/>
        <w:rPr>
          <w:rFonts w:cs="v4.2.0"/>
          <w:lang w:eastAsia="zh-CN"/>
        </w:rPr>
      </w:pPr>
      <w:r>
        <w:rPr>
          <w:rFonts w:cs="v4.2.0"/>
          <w:lang w:eastAsia="zh-CN"/>
        </w:rPr>
        <w:t>-</w:t>
      </w:r>
      <w:r>
        <w:rPr>
          <w:rFonts w:cs="v4.2.0"/>
          <w:lang w:eastAsia="zh-CN"/>
        </w:rPr>
        <w:tab/>
        <w:t>One of the SSBs measured from the PSCell being activated remains detectable according to the cell identification conditions specified in clause 9.3.</w:t>
      </w:r>
    </w:p>
    <w:p w14:paraId="13F38D74" w14:textId="77777777" w:rsidR="001D184B" w:rsidRDefault="001D184B" w:rsidP="001D184B">
      <w:pPr>
        <w:overflowPunct w:val="0"/>
        <w:autoSpaceDE w:val="0"/>
        <w:autoSpaceDN w:val="0"/>
        <w:adjustRightInd w:val="0"/>
        <w:ind w:left="568" w:hanging="1"/>
        <w:textAlignment w:val="baseline"/>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config_PSCell</w:t>
      </w:r>
      <w:r>
        <w:rPr>
          <w:lang w:eastAsia="ko-KR"/>
        </w:rPr>
        <w:t xml:space="preserve"> according to the cell identification conditions specified in clause 9.3.</w:t>
      </w:r>
    </w:p>
    <w:p w14:paraId="0186615A" w14:textId="77777777" w:rsidR="001D184B" w:rsidRDefault="001D184B" w:rsidP="001D184B">
      <w:pPr>
        <w:ind w:leftChars="90" w:left="180"/>
      </w:pPr>
      <w:r>
        <w:rPr>
          <w:lang w:eastAsia="ko-KR"/>
        </w:rPr>
        <w:t>otherwise it is unknown.</w:t>
      </w:r>
    </w:p>
    <w:p w14:paraId="1B5174BE" w14:textId="77777777" w:rsidR="001D184B" w:rsidRDefault="001D184B" w:rsidP="001D184B">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572BC157" w14:textId="0A5E8863" w:rsidR="001D184B" w:rsidRDefault="001D184B">
      <w:pPr>
        <w:rPr>
          <w:noProof/>
        </w:rPr>
      </w:pPr>
    </w:p>
    <w:p w14:paraId="2B24ADF2" w14:textId="5F884B00" w:rsidR="001D184B" w:rsidRPr="00603292" w:rsidRDefault="001D184B" w:rsidP="001D184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67A2F87B" w14:textId="72238190" w:rsidR="001D184B" w:rsidRDefault="001D184B">
      <w:pPr>
        <w:rPr>
          <w:noProof/>
        </w:rPr>
      </w:pPr>
    </w:p>
    <w:p w14:paraId="572E6D51" w14:textId="77777777" w:rsidR="001D184B" w:rsidRDefault="001D184B">
      <w:pPr>
        <w:rPr>
          <w:noProof/>
        </w:rPr>
      </w:pPr>
    </w:p>
    <w:sectPr w:rsidR="001D18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DAF27" w14:textId="77777777" w:rsidR="00E35145" w:rsidRDefault="00E35145">
      <w:r>
        <w:separator/>
      </w:r>
    </w:p>
  </w:endnote>
  <w:endnote w:type="continuationSeparator" w:id="0">
    <w:p w14:paraId="0ECE7D0E" w14:textId="77777777" w:rsidR="00E35145" w:rsidRDefault="00E3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08B0" w14:textId="77777777" w:rsidR="00DD3499" w:rsidRDefault="00DD34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A7143" w14:textId="77777777" w:rsidR="00DD3499" w:rsidRDefault="00DD34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E7006" w14:textId="77777777" w:rsidR="00DD3499" w:rsidRDefault="00DD34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D22A0" w14:textId="77777777" w:rsidR="00E35145" w:rsidRDefault="00E35145">
      <w:r>
        <w:separator/>
      </w:r>
    </w:p>
  </w:footnote>
  <w:footnote w:type="continuationSeparator" w:id="0">
    <w:p w14:paraId="30613E1C" w14:textId="77777777" w:rsidR="00E35145" w:rsidRDefault="00E35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4BB5" w14:textId="77777777" w:rsidR="00DD3499" w:rsidRDefault="00DD34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E2F0" w14:textId="77777777" w:rsidR="00DD3499" w:rsidRDefault="00DD34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0863614">
    <w:abstractNumId w:val="0"/>
  </w:num>
  <w:num w:numId="2" w16cid:durableId="542255193">
    <w:abstractNumId w:val="4"/>
  </w:num>
  <w:num w:numId="3" w16cid:durableId="1951470907">
    <w:abstractNumId w:val="5"/>
  </w:num>
  <w:num w:numId="4" w16cid:durableId="940986520">
    <w:abstractNumId w:val="11"/>
  </w:num>
  <w:num w:numId="5" w16cid:durableId="2143114900">
    <w:abstractNumId w:val="8"/>
  </w:num>
  <w:num w:numId="6" w16cid:durableId="1111170593">
    <w:abstractNumId w:val="6"/>
  </w:num>
  <w:num w:numId="7" w16cid:durableId="1749693362">
    <w:abstractNumId w:val="1"/>
  </w:num>
  <w:num w:numId="8" w16cid:durableId="1654217980">
    <w:abstractNumId w:val="10"/>
  </w:num>
  <w:num w:numId="9" w16cid:durableId="1172454420">
    <w:abstractNumId w:val="3"/>
  </w:num>
  <w:num w:numId="10" w16cid:durableId="2083404719">
    <w:abstractNumId w:val="2"/>
  </w:num>
  <w:num w:numId="11" w16cid:durableId="650712404">
    <w:abstractNumId w:val="7"/>
  </w:num>
  <w:num w:numId="12" w16cid:durableId="13676321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24"/>
    <w:rsid w:val="00001E1D"/>
    <w:rsid w:val="0001003C"/>
    <w:rsid w:val="000164E4"/>
    <w:rsid w:val="00022E4A"/>
    <w:rsid w:val="00027C6C"/>
    <w:rsid w:val="00031330"/>
    <w:rsid w:val="00031F3E"/>
    <w:rsid w:val="00033A74"/>
    <w:rsid w:val="000447C5"/>
    <w:rsid w:val="00054A16"/>
    <w:rsid w:val="00061D44"/>
    <w:rsid w:val="000775A9"/>
    <w:rsid w:val="000963FC"/>
    <w:rsid w:val="000A1108"/>
    <w:rsid w:val="000A19A2"/>
    <w:rsid w:val="000A6394"/>
    <w:rsid w:val="000A722C"/>
    <w:rsid w:val="000B5BFB"/>
    <w:rsid w:val="000B7FED"/>
    <w:rsid w:val="000C038A"/>
    <w:rsid w:val="000C6598"/>
    <w:rsid w:val="000D25AD"/>
    <w:rsid w:val="000D4D40"/>
    <w:rsid w:val="000E3067"/>
    <w:rsid w:val="000E39F0"/>
    <w:rsid w:val="000F1784"/>
    <w:rsid w:val="00116CF6"/>
    <w:rsid w:val="00124B4C"/>
    <w:rsid w:val="0012724E"/>
    <w:rsid w:val="0013007F"/>
    <w:rsid w:val="00131FC7"/>
    <w:rsid w:val="00145D43"/>
    <w:rsid w:val="00146999"/>
    <w:rsid w:val="001547E6"/>
    <w:rsid w:val="001548AD"/>
    <w:rsid w:val="001604D9"/>
    <w:rsid w:val="00162C63"/>
    <w:rsid w:val="00172732"/>
    <w:rsid w:val="00172A0C"/>
    <w:rsid w:val="00176693"/>
    <w:rsid w:val="0019233F"/>
    <w:rsid w:val="00192C46"/>
    <w:rsid w:val="00195DDE"/>
    <w:rsid w:val="0019751F"/>
    <w:rsid w:val="001A08B3"/>
    <w:rsid w:val="001A7B60"/>
    <w:rsid w:val="001B08FD"/>
    <w:rsid w:val="001B52F0"/>
    <w:rsid w:val="001B703D"/>
    <w:rsid w:val="001B7A65"/>
    <w:rsid w:val="001C2E62"/>
    <w:rsid w:val="001D184B"/>
    <w:rsid w:val="001E16FD"/>
    <w:rsid w:val="001E2D4E"/>
    <w:rsid w:val="001E41F3"/>
    <w:rsid w:val="001E69D9"/>
    <w:rsid w:val="001F26A1"/>
    <w:rsid w:val="001F5C1A"/>
    <w:rsid w:val="00217569"/>
    <w:rsid w:val="00221C36"/>
    <w:rsid w:val="00227D4F"/>
    <w:rsid w:val="00232EB6"/>
    <w:rsid w:val="0023321F"/>
    <w:rsid w:val="00233A27"/>
    <w:rsid w:val="00235CF1"/>
    <w:rsid w:val="002408B4"/>
    <w:rsid w:val="00247911"/>
    <w:rsid w:val="0025358B"/>
    <w:rsid w:val="0025388D"/>
    <w:rsid w:val="0025578A"/>
    <w:rsid w:val="002558AF"/>
    <w:rsid w:val="00255FF4"/>
    <w:rsid w:val="0026004D"/>
    <w:rsid w:val="002640DD"/>
    <w:rsid w:val="00265B1C"/>
    <w:rsid w:val="002736CD"/>
    <w:rsid w:val="00273F51"/>
    <w:rsid w:val="00275D12"/>
    <w:rsid w:val="002832F2"/>
    <w:rsid w:val="00283996"/>
    <w:rsid w:val="00284CED"/>
    <w:rsid w:val="00284FEB"/>
    <w:rsid w:val="002860C4"/>
    <w:rsid w:val="002914B5"/>
    <w:rsid w:val="00291C1A"/>
    <w:rsid w:val="00294F49"/>
    <w:rsid w:val="00295448"/>
    <w:rsid w:val="002A2393"/>
    <w:rsid w:val="002A433D"/>
    <w:rsid w:val="002B4089"/>
    <w:rsid w:val="002B5741"/>
    <w:rsid w:val="002C2394"/>
    <w:rsid w:val="002C267C"/>
    <w:rsid w:val="002C592D"/>
    <w:rsid w:val="002C5E11"/>
    <w:rsid w:val="002D7439"/>
    <w:rsid w:val="00302AAF"/>
    <w:rsid w:val="00305409"/>
    <w:rsid w:val="003059D3"/>
    <w:rsid w:val="00311CDE"/>
    <w:rsid w:val="00314FBE"/>
    <w:rsid w:val="00322F11"/>
    <w:rsid w:val="003260AC"/>
    <w:rsid w:val="003262FD"/>
    <w:rsid w:val="003338AE"/>
    <w:rsid w:val="00342C2A"/>
    <w:rsid w:val="00351EA2"/>
    <w:rsid w:val="003535AD"/>
    <w:rsid w:val="00355AAF"/>
    <w:rsid w:val="0036055F"/>
    <w:rsid w:val="003609EF"/>
    <w:rsid w:val="0036231A"/>
    <w:rsid w:val="003714D0"/>
    <w:rsid w:val="00374DD4"/>
    <w:rsid w:val="00374E2B"/>
    <w:rsid w:val="00383C75"/>
    <w:rsid w:val="003865C4"/>
    <w:rsid w:val="00394EE5"/>
    <w:rsid w:val="003A3E21"/>
    <w:rsid w:val="003B2FF0"/>
    <w:rsid w:val="003B39A9"/>
    <w:rsid w:val="003B5100"/>
    <w:rsid w:val="003C6BDD"/>
    <w:rsid w:val="003D01F4"/>
    <w:rsid w:val="003E1A36"/>
    <w:rsid w:val="003E259F"/>
    <w:rsid w:val="003F0435"/>
    <w:rsid w:val="00407EB4"/>
    <w:rsid w:val="00410371"/>
    <w:rsid w:val="00421BAA"/>
    <w:rsid w:val="00422705"/>
    <w:rsid w:val="004242F1"/>
    <w:rsid w:val="0043305D"/>
    <w:rsid w:val="00444365"/>
    <w:rsid w:val="00447786"/>
    <w:rsid w:val="00450F30"/>
    <w:rsid w:val="00454304"/>
    <w:rsid w:val="004556BB"/>
    <w:rsid w:val="0047069C"/>
    <w:rsid w:val="00474759"/>
    <w:rsid w:val="00481C71"/>
    <w:rsid w:val="00481F12"/>
    <w:rsid w:val="00485B98"/>
    <w:rsid w:val="00486573"/>
    <w:rsid w:val="0049628A"/>
    <w:rsid w:val="004A0A6D"/>
    <w:rsid w:val="004B4772"/>
    <w:rsid w:val="004B75B7"/>
    <w:rsid w:val="004B7BD8"/>
    <w:rsid w:val="004C02E0"/>
    <w:rsid w:val="004E59CA"/>
    <w:rsid w:val="004E6763"/>
    <w:rsid w:val="004F352B"/>
    <w:rsid w:val="00504642"/>
    <w:rsid w:val="0051580D"/>
    <w:rsid w:val="00522EC5"/>
    <w:rsid w:val="00534E1E"/>
    <w:rsid w:val="00535200"/>
    <w:rsid w:val="00540D3A"/>
    <w:rsid w:val="00545858"/>
    <w:rsid w:val="00547111"/>
    <w:rsid w:val="00551072"/>
    <w:rsid w:val="00553983"/>
    <w:rsid w:val="00554F47"/>
    <w:rsid w:val="00562C97"/>
    <w:rsid w:val="005669FE"/>
    <w:rsid w:val="00570ECB"/>
    <w:rsid w:val="00580CCF"/>
    <w:rsid w:val="00585887"/>
    <w:rsid w:val="00585945"/>
    <w:rsid w:val="00587960"/>
    <w:rsid w:val="00587FE9"/>
    <w:rsid w:val="00591AFB"/>
    <w:rsid w:val="00592D74"/>
    <w:rsid w:val="0059411D"/>
    <w:rsid w:val="005B462A"/>
    <w:rsid w:val="005C3F3F"/>
    <w:rsid w:val="005D02C3"/>
    <w:rsid w:val="005E2C44"/>
    <w:rsid w:val="005F0B65"/>
    <w:rsid w:val="005F17D6"/>
    <w:rsid w:val="005F3233"/>
    <w:rsid w:val="005F4135"/>
    <w:rsid w:val="00603292"/>
    <w:rsid w:val="00605562"/>
    <w:rsid w:val="006074E5"/>
    <w:rsid w:val="00610562"/>
    <w:rsid w:val="006127C9"/>
    <w:rsid w:val="00621188"/>
    <w:rsid w:val="006257ED"/>
    <w:rsid w:val="00642ECC"/>
    <w:rsid w:val="006436A0"/>
    <w:rsid w:val="00661BB2"/>
    <w:rsid w:val="00677716"/>
    <w:rsid w:val="006801B1"/>
    <w:rsid w:val="00685A27"/>
    <w:rsid w:val="006931A1"/>
    <w:rsid w:val="00695808"/>
    <w:rsid w:val="006A3131"/>
    <w:rsid w:val="006A6A95"/>
    <w:rsid w:val="006A7592"/>
    <w:rsid w:val="006B004B"/>
    <w:rsid w:val="006B0777"/>
    <w:rsid w:val="006B46FB"/>
    <w:rsid w:val="006B50C2"/>
    <w:rsid w:val="006C253E"/>
    <w:rsid w:val="006C2DE3"/>
    <w:rsid w:val="006D4BF3"/>
    <w:rsid w:val="006E1174"/>
    <w:rsid w:val="006E21FB"/>
    <w:rsid w:val="006E2C83"/>
    <w:rsid w:val="006E3B1F"/>
    <w:rsid w:val="006E3F06"/>
    <w:rsid w:val="006E49FE"/>
    <w:rsid w:val="006F13AF"/>
    <w:rsid w:val="0070636C"/>
    <w:rsid w:val="00722574"/>
    <w:rsid w:val="00724FFD"/>
    <w:rsid w:val="0072501C"/>
    <w:rsid w:val="00727A58"/>
    <w:rsid w:val="00735DB6"/>
    <w:rsid w:val="00745F34"/>
    <w:rsid w:val="00753E61"/>
    <w:rsid w:val="00771B84"/>
    <w:rsid w:val="00775E1C"/>
    <w:rsid w:val="0078254E"/>
    <w:rsid w:val="007900A9"/>
    <w:rsid w:val="00792342"/>
    <w:rsid w:val="007977A8"/>
    <w:rsid w:val="007A33A3"/>
    <w:rsid w:val="007A7D57"/>
    <w:rsid w:val="007B3F21"/>
    <w:rsid w:val="007B512A"/>
    <w:rsid w:val="007C1057"/>
    <w:rsid w:val="007C1FE3"/>
    <w:rsid w:val="007C2097"/>
    <w:rsid w:val="007C2784"/>
    <w:rsid w:val="007D6A07"/>
    <w:rsid w:val="007E4B6A"/>
    <w:rsid w:val="007F58B0"/>
    <w:rsid w:val="007F6BA5"/>
    <w:rsid w:val="007F7259"/>
    <w:rsid w:val="008016B4"/>
    <w:rsid w:val="008024A6"/>
    <w:rsid w:val="00803FD3"/>
    <w:rsid w:val="008040A8"/>
    <w:rsid w:val="00807631"/>
    <w:rsid w:val="008134B4"/>
    <w:rsid w:val="00817119"/>
    <w:rsid w:val="0082641A"/>
    <w:rsid w:val="0082730B"/>
    <w:rsid w:val="008279FA"/>
    <w:rsid w:val="00833903"/>
    <w:rsid w:val="008467B3"/>
    <w:rsid w:val="00861313"/>
    <w:rsid w:val="00861F94"/>
    <w:rsid w:val="008626E7"/>
    <w:rsid w:val="00862F9A"/>
    <w:rsid w:val="00870EE7"/>
    <w:rsid w:val="00872E1F"/>
    <w:rsid w:val="00875B85"/>
    <w:rsid w:val="008863B9"/>
    <w:rsid w:val="008874D0"/>
    <w:rsid w:val="0089258A"/>
    <w:rsid w:val="008A45A6"/>
    <w:rsid w:val="008A79B2"/>
    <w:rsid w:val="008B047F"/>
    <w:rsid w:val="008D1E02"/>
    <w:rsid w:val="008D6679"/>
    <w:rsid w:val="008E0A69"/>
    <w:rsid w:val="008E2708"/>
    <w:rsid w:val="008E7BF3"/>
    <w:rsid w:val="008F0270"/>
    <w:rsid w:val="008F192D"/>
    <w:rsid w:val="008F2100"/>
    <w:rsid w:val="008F686C"/>
    <w:rsid w:val="008F71D0"/>
    <w:rsid w:val="00907F1F"/>
    <w:rsid w:val="009102D2"/>
    <w:rsid w:val="009112CE"/>
    <w:rsid w:val="00911300"/>
    <w:rsid w:val="009148DE"/>
    <w:rsid w:val="00936D7F"/>
    <w:rsid w:val="00941900"/>
    <w:rsid w:val="00941E30"/>
    <w:rsid w:val="00944FA2"/>
    <w:rsid w:val="00950A07"/>
    <w:rsid w:val="00951C96"/>
    <w:rsid w:val="00953DA1"/>
    <w:rsid w:val="00954182"/>
    <w:rsid w:val="00961D5C"/>
    <w:rsid w:val="009777D9"/>
    <w:rsid w:val="009830FD"/>
    <w:rsid w:val="00983A07"/>
    <w:rsid w:val="00991B88"/>
    <w:rsid w:val="009A5753"/>
    <w:rsid w:val="009A579D"/>
    <w:rsid w:val="009A73EE"/>
    <w:rsid w:val="009B31C1"/>
    <w:rsid w:val="009B324B"/>
    <w:rsid w:val="009B3C56"/>
    <w:rsid w:val="009B42FA"/>
    <w:rsid w:val="009C33F1"/>
    <w:rsid w:val="009C5EDE"/>
    <w:rsid w:val="009D290A"/>
    <w:rsid w:val="009D7E49"/>
    <w:rsid w:val="009E25F3"/>
    <w:rsid w:val="009E3297"/>
    <w:rsid w:val="009F734F"/>
    <w:rsid w:val="00A05394"/>
    <w:rsid w:val="00A06D90"/>
    <w:rsid w:val="00A13A61"/>
    <w:rsid w:val="00A14739"/>
    <w:rsid w:val="00A246B6"/>
    <w:rsid w:val="00A248CA"/>
    <w:rsid w:val="00A272C5"/>
    <w:rsid w:val="00A31616"/>
    <w:rsid w:val="00A35F2F"/>
    <w:rsid w:val="00A364B5"/>
    <w:rsid w:val="00A40AF3"/>
    <w:rsid w:val="00A4295D"/>
    <w:rsid w:val="00A47E70"/>
    <w:rsid w:val="00A50CF0"/>
    <w:rsid w:val="00A56862"/>
    <w:rsid w:val="00A60A71"/>
    <w:rsid w:val="00A66744"/>
    <w:rsid w:val="00A7671C"/>
    <w:rsid w:val="00A92019"/>
    <w:rsid w:val="00A95F05"/>
    <w:rsid w:val="00AA2CBC"/>
    <w:rsid w:val="00AA6217"/>
    <w:rsid w:val="00AA6372"/>
    <w:rsid w:val="00AA6A40"/>
    <w:rsid w:val="00AB1FED"/>
    <w:rsid w:val="00AB245F"/>
    <w:rsid w:val="00AB6DB2"/>
    <w:rsid w:val="00AC3B27"/>
    <w:rsid w:val="00AC5820"/>
    <w:rsid w:val="00AD0359"/>
    <w:rsid w:val="00AD1390"/>
    <w:rsid w:val="00AD1C22"/>
    <w:rsid w:val="00AD1C27"/>
    <w:rsid w:val="00AD1CD8"/>
    <w:rsid w:val="00AD363F"/>
    <w:rsid w:val="00AE1634"/>
    <w:rsid w:val="00AE17E7"/>
    <w:rsid w:val="00AE6E2E"/>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97894"/>
    <w:rsid w:val="00BA3EC5"/>
    <w:rsid w:val="00BA51D9"/>
    <w:rsid w:val="00BB26EF"/>
    <w:rsid w:val="00BB5DFC"/>
    <w:rsid w:val="00BB60D3"/>
    <w:rsid w:val="00BC4104"/>
    <w:rsid w:val="00BC7B24"/>
    <w:rsid w:val="00BD279D"/>
    <w:rsid w:val="00BD2DE1"/>
    <w:rsid w:val="00BD6BB8"/>
    <w:rsid w:val="00BE0A20"/>
    <w:rsid w:val="00BE4B0B"/>
    <w:rsid w:val="00BE73F9"/>
    <w:rsid w:val="00BF2A06"/>
    <w:rsid w:val="00BF37D7"/>
    <w:rsid w:val="00BF5CA5"/>
    <w:rsid w:val="00C03ACC"/>
    <w:rsid w:val="00C04E08"/>
    <w:rsid w:val="00C101A6"/>
    <w:rsid w:val="00C13BF4"/>
    <w:rsid w:val="00C24B51"/>
    <w:rsid w:val="00C40B27"/>
    <w:rsid w:val="00C52D6D"/>
    <w:rsid w:val="00C55135"/>
    <w:rsid w:val="00C569F8"/>
    <w:rsid w:val="00C634E4"/>
    <w:rsid w:val="00C63E5C"/>
    <w:rsid w:val="00C66BA2"/>
    <w:rsid w:val="00C813A8"/>
    <w:rsid w:val="00C81D29"/>
    <w:rsid w:val="00C82FA1"/>
    <w:rsid w:val="00C83D0E"/>
    <w:rsid w:val="00C94A40"/>
    <w:rsid w:val="00C95985"/>
    <w:rsid w:val="00CB03F3"/>
    <w:rsid w:val="00CB2718"/>
    <w:rsid w:val="00CC5026"/>
    <w:rsid w:val="00CC68D0"/>
    <w:rsid w:val="00CC75C8"/>
    <w:rsid w:val="00CD568A"/>
    <w:rsid w:val="00CD5EBB"/>
    <w:rsid w:val="00CD73B3"/>
    <w:rsid w:val="00CD76B2"/>
    <w:rsid w:val="00CE0FE3"/>
    <w:rsid w:val="00CF2A94"/>
    <w:rsid w:val="00CF5ABF"/>
    <w:rsid w:val="00D03F9A"/>
    <w:rsid w:val="00D05188"/>
    <w:rsid w:val="00D06C50"/>
    <w:rsid w:val="00D06D51"/>
    <w:rsid w:val="00D24991"/>
    <w:rsid w:val="00D30824"/>
    <w:rsid w:val="00D33CAA"/>
    <w:rsid w:val="00D379A0"/>
    <w:rsid w:val="00D44898"/>
    <w:rsid w:val="00D457CE"/>
    <w:rsid w:val="00D4796C"/>
    <w:rsid w:val="00D47E9D"/>
    <w:rsid w:val="00D47F69"/>
    <w:rsid w:val="00D50255"/>
    <w:rsid w:val="00D63A4C"/>
    <w:rsid w:val="00D66520"/>
    <w:rsid w:val="00D71B13"/>
    <w:rsid w:val="00D74A1B"/>
    <w:rsid w:val="00D76786"/>
    <w:rsid w:val="00D852AF"/>
    <w:rsid w:val="00D86EAA"/>
    <w:rsid w:val="00D9009D"/>
    <w:rsid w:val="00DA0663"/>
    <w:rsid w:val="00DA4ECA"/>
    <w:rsid w:val="00DC4EF7"/>
    <w:rsid w:val="00DC5488"/>
    <w:rsid w:val="00DC708F"/>
    <w:rsid w:val="00DD3499"/>
    <w:rsid w:val="00DD34BC"/>
    <w:rsid w:val="00DD5064"/>
    <w:rsid w:val="00DE34CF"/>
    <w:rsid w:val="00DF1313"/>
    <w:rsid w:val="00DF52D5"/>
    <w:rsid w:val="00DF59C0"/>
    <w:rsid w:val="00E11506"/>
    <w:rsid w:val="00E13F3D"/>
    <w:rsid w:val="00E34898"/>
    <w:rsid w:val="00E35145"/>
    <w:rsid w:val="00E36254"/>
    <w:rsid w:val="00E45F06"/>
    <w:rsid w:val="00E54B1E"/>
    <w:rsid w:val="00E54D2D"/>
    <w:rsid w:val="00E54E97"/>
    <w:rsid w:val="00E57203"/>
    <w:rsid w:val="00E60FBB"/>
    <w:rsid w:val="00E71AF4"/>
    <w:rsid w:val="00E74980"/>
    <w:rsid w:val="00E7545D"/>
    <w:rsid w:val="00E7547A"/>
    <w:rsid w:val="00E76AC2"/>
    <w:rsid w:val="00E84184"/>
    <w:rsid w:val="00E84FA7"/>
    <w:rsid w:val="00E86EB3"/>
    <w:rsid w:val="00E87677"/>
    <w:rsid w:val="00E91899"/>
    <w:rsid w:val="00E9775F"/>
    <w:rsid w:val="00EA1EC8"/>
    <w:rsid w:val="00EB09B7"/>
    <w:rsid w:val="00EB156E"/>
    <w:rsid w:val="00EB7AD4"/>
    <w:rsid w:val="00EC0E58"/>
    <w:rsid w:val="00ED0AB4"/>
    <w:rsid w:val="00EE1A64"/>
    <w:rsid w:val="00EE439D"/>
    <w:rsid w:val="00EE7C78"/>
    <w:rsid w:val="00EE7D7C"/>
    <w:rsid w:val="00F20767"/>
    <w:rsid w:val="00F25581"/>
    <w:rsid w:val="00F25D98"/>
    <w:rsid w:val="00F300FB"/>
    <w:rsid w:val="00F32A1B"/>
    <w:rsid w:val="00F36C0A"/>
    <w:rsid w:val="00F43D6B"/>
    <w:rsid w:val="00F44AB0"/>
    <w:rsid w:val="00F54C30"/>
    <w:rsid w:val="00F55723"/>
    <w:rsid w:val="00F65BA1"/>
    <w:rsid w:val="00F70A6E"/>
    <w:rsid w:val="00F759AB"/>
    <w:rsid w:val="00FA1894"/>
    <w:rsid w:val="00FA211D"/>
    <w:rsid w:val="00FB6386"/>
    <w:rsid w:val="00FC37B4"/>
    <w:rsid w:val="00FD2063"/>
    <w:rsid w:val="00FD3A66"/>
    <w:rsid w:val="00FD4CFA"/>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qFormat/>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 w:type="table" w:styleId="TableGrid">
    <w:name w:val="Table Grid"/>
    <w:basedOn w:val="TableNormal"/>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22705"/>
    <w:rPr>
      <w:color w:val="605E5C"/>
      <w:shd w:val="clear" w:color="auto" w:fill="E1DFDD"/>
    </w:rPr>
  </w:style>
  <w:style w:type="paragraph" w:styleId="Revision">
    <w:name w:val="Revision"/>
    <w:hidden/>
    <w:uiPriority w:val="99"/>
    <w:semiHidden/>
    <w:rsid w:val="00C52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2DA73-33C2-4F74-A06D-FB82EFA3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1079</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33</cp:revision>
  <cp:lastPrinted>1900-01-01T07:57:17Z</cp:lastPrinted>
  <dcterms:created xsi:type="dcterms:W3CDTF">2022-01-24T10:28:00Z</dcterms:created>
  <dcterms:modified xsi:type="dcterms:W3CDTF">2022-04-25T00:11:00Z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y fmtid="{D5CDD505-2E9C-101B-9397-08002B2CF9AE}" pid="21" name="_2015_ms_pID_725343">
    <vt:lpwstr>(2)6CMdxXq+E2BE72iF9UH/vGBgnK2NQxcRCXENluhbxeOFroDhr8E59xouLgyt6F1txGslwMYd
DsdvHvyJzO26pAb78mdxSeDQ8/tNPk0hyEimNmNsD8brA7Pp9+SbXrjXKACTTSboiaEiUB5I
lYcl1gWx+esM6PabUSjFBXnBX/hlZwnjvMIqOp5lMYa4V1h2ixKowYuSyB/Nlc3kNzzbjrlw
rxicmlN5SFGTssKqep</vt:lpwstr>
  </property>
  <property fmtid="{D5CDD505-2E9C-101B-9397-08002B2CF9AE}" pid="22" name="_2015_ms_pID_7253431">
    <vt:lpwstr>MK+8T8eOuh/0fiMCxDvgJggFsiOU1TmzNd0NdfBqw7GU3i/6eY/E6E
rJByV681Rny8MnmZdBdH+tV8aYJ1hAUSderCynp3qyUAjVwu2XM7fH0vjMjR74JeKaYMcrKx
qi3Qyrc9iNE9n8pe+RY031EWJ/av3fy/2Ni5c29Ctq5R/eZYPFy6QmzyOCPEuPq/vstkXIX5
BELzhAZvupTCjjmX</vt:lpwstr>
  </property>
</Properties>
</file>